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40C2" w14:textId="58597E61" w:rsidR="00DD4D62" w:rsidRPr="00F25496" w:rsidRDefault="00DD4D62" w:rsidP="00DD4D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00B81418" w:rsidRPr="00B81418">
        <w:rPr>
          <w:b/>
          <w:i/>
          <w:noProof/>
          <w:sz w:val="28"/>
        </w:rPr>
        <w:t>S5-223115</w:t>
      </w:r>
    </w:p>
    <w:p w14:paraId="137F0D60" w14:textId="77777777" w:rsidR="00DD4D62" w:rsidRPr="006431AF" w:rsidRDefault="00DD4D62" w:rsidP="00DD4D62">
      <w:pPr>
        <w:pStyle w:val="CRCoverPage"/>
        <w:outlineLvl w:val="0"/>
        <w:rPr>
          <w:b/>
          <w:bCs/>
          <w:noProof/>
          <w:sz w:val="24"/>
        </w:rPr>
      </w:pPr>
      <w:r w:rsidRPr="00F25496">
        <w:rPr>
          <w:sz w:val="24"/>
        </w:rPr>
        <w:t xml:space="preserve">e-meeting, </w:t>
      </w:r>
      <w:r>
        <w:rPr>
          <w:sz w:val="24"/>
        </w:rPr>
        <w:t>9 - 17 May 2022</w:t>
      </w:r>
    </w:p>
    <w:p w14:paraId="0869E270"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612085FA"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37C0B6DD" w14:textId="2C9ABA8B"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3002F4" w:rsidRPr="003002F4">
        <w:rPr>
          <w:rFonts w:ascii="Arial" w:hAnsi="Arial" w:cs="Arial"/>
          <w:b/>
        </w:rPr>
        <w:t>Updating solution 2.2 with SMF</w:t>
      </w:r>
    </w:p>
    <w:p w14:paraId="77341D77"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55B4EA0" w14:textId="337FC6EC"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C18BE">
        <w:rPr>
          <w:rFonts w:ascii="Arial" w:hAnsi="Arial"/>
          <w:b/>
        </w:rPr>
        <w:t>3</w:t>
      </w:r>
    </w:p>
    <w:p w14:paraId="3AE41549" w14:textId="77777777" w:rsidR="00C022E3" w:rsidRPr="00EE370B" w:rsidRDefault="00C022E3">
      <w:pPr>
        <w:pStyle w:val="Heading1"/>
      </w:pPr>
      <w:r w:rsidRPr="00EE370B">
        <w:t>1</w:t>
      </w:r>
      <w:r w:rsidRPr="00EE370B">
        <w:tab/>
        <w:t>Decision/action requested</w:t>
      </w:r>
    </w:p>
    <w:p w14:paraId="5B115E18"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3E2E07">
        <w:rPr>
          <w:b/>
          <w:iCs/>
        </w:rPr>
        <w:t>7</w:t>
      </w:r>
      <w:r w:rsidRPr="00EE370B">
        <w:rPr>
          <w:b/>
          <w:iCs/>
        </w:rPr>
        <w:t>.</w:t>
      </w:r>
    </w:p>
    <w:bookmarkEnd w:id="0"/>
    <w:p w14:paraId="4453B0FC" w14:textId="77777777" w:rsidR="00C022E3" w:rsidRPr="00EE370B" w:rsidRDefault="00C022E3">
      <w:pPr>
        <w:pStyle w:val="Heading1"/>
      </w:pPr>
      <w:r w:rsidRPr="00EE370B">
        <w:t>2</w:t>
      </w:r>
      <w:r w:rsidRPr="00EE370B">
        <w:tab/>
        <w:t>References</w:t>
      </w:r>
    </w:p>
    <w:p w14:paraId="59B98D76" w14:textId="77777777" w:rsidR="006D7742" w:rsidRPr="00EE370B" w:rsidRDefault="006D7742" w:rsidP="006D7742">
      <w:pPr>
        <w:pStyle w:val="Reference"/>
      </w:pPr>
      <w:bookmarkStart w:id="1" w:name="_Hlk83628987"/>
      <w:r w:rsidRPr="00EE370B">
        <w:t>[1]</w:t>
      </w:r>
      <w:r w:rsidRPr="00EE370B">
        <w:tab/>
      </w:r>
      <w:r w:rsidRPr="00EE370B">
        <w:tab/>
        <w:t>3GPP TR 28.82</w:t>
      </w:r>
      <w:r w:rsidR="003E2E07">
        <w:t>7</w:t>
      </w:r>
      <w:r w:rsidRPr="00EE370B">
        <w:t>: "</w:t>
      </w:r>
      <w:r w:rsidR="003E2E07" w:rsidRPr="003E2E07">
        <w:t>Study on 5G charging for additional roaming scenarios and actors</w:t>
      </w:r>
      <w:r w:rsidRPr="00EE370B">
        <w:t>"</w:t>
      </w:r>
    </w:p>
    <w:bookmarkEnd w:id="1"/>
    <w:p w14:paraId="3E74C082" w14:textId="77777777" w:rsidR="00C022E3" w:rsidRPr="00EE370B" w:rsidRDefault="00C022E3">
      <w:pPr>
        <w:pStyle w:val="Heading1"/>
      </w:pPr>
      <w:r w:rsidRPr="00EE370B">
        <w:t>3</w:t>
      </w:r>
      <w:r w:rsidRPr="00EE370B">
        <w:tab/>
        <w:t>Rationale</w:t>
      </w:r>
    </w:p>
    <w:p w14:paraId="200A107F" w14:textId="54FFE003" w:rsidR="00C022E3" w:rsidRPr="00EE370B" w:rsidRDefault="00DD4D62">
      <w:pPr>
        <w:rPr>
          <w:iCs/>
        </w:rPr>
      </w:pPr>
      <w:r>
        <w:rPr>
          <w:iCs/>
        </w:rPr>
        <w:t>Solution 2.2 only covers the case where the CTF is included in the SMF</w:t>
      </w:r>
      <w:r w:rsidR="008419F2">
        <w:rPr>
          <w:iCs/>
        </w:rPr>
        <w:t xml:space="preserve">, and the flows are the same as for </w:t>
      </w:r>
      <w:r w:rsidR="008419F2" w:rsidRPr="008419F2">
        <w:rPr>
          <w:iCs/>
        </w:rPr>
        <w:t>solution #1.3</w:t>
      </w:r>
      <w:r w:rsidR="00792331" w:rsidRPr="00EE370B">
        <w:rPr>
          <w:iCs/>
        </w:rPr>
        <w:t>.</w:t>
      </w:r>
    </w:p>
    <w:p w14:paraId="3D27A6BD"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1AB6FC10" w:rsidR="008B4517" w:rsidRDefault="008B4517" w:rsidP="008B4517"/>
    <w:p w14:paraId="3BF4AB25" w14:textId="2D6247C0" w:rsidR="00417B7B" w:rsidRPr="00910BBF" w:rsidRDefault="00417B7B" w:rsidP="00417B7B">
      <w:pPr>
        <w:pStyle w:val="Heading4"/>
        <w:rPr>
          <w:lang w:eastAsia="zh-CN"/>
        </w:rPr>
      </w:pPr>
      <w:bookmarkStart w:id="2" w:name="_Toc100733308"/>
      <w:r>
        <w:rPr>
          <w:rFonts w:hint="eastAsia"/>
          <w:lang w:eastAsia="zh-CN"/>
        </w:rPr>
        <w:t>7</w:t>
      </w:r>
      <w:r>
        <w:rPr>
          <w:lang w:eastAsia="zh-CN"/>
        </w:rPr>
        <w:t xml:space="preserve">.2.4.2 </w:t>
      </w:r>
      <w:r>
        <w:rPr>
          <w:lang w:eastAsia="zh-CN"/>
        </w:rPr>
        <w:tab/>
        <w:t>Solution #2.2:</w:t>
      </w:r>
      <w:r w:rsidRPr="00212A45">
        <w:rPr>
          <w:lang w:eastAsia="zh-CN"/>
        </w:rPr>
        <w:t xml:space="preserve"> </w:t>
      </w:r>
      <w:r>
        <w:rPr>
          <w:color w:val="000000"/>
          <w:lang w:eastAsia="zh-CN"/>
        </w:rPr>
        <w:t xml:space="preserve">Visited </w:t>
      </w:r>
      <w:del w:id="3" w:author="Ericsson" w:date="2022-04-21T10:44:00Z">
        <w:r w:rsidDel="00417B7B">
          <w:rPr>
            <w:color w:val="000000"/>
            <w:lang w:eastAsia="zh-CN"/>
          </w:rPr>
          <w:delText xml:space="preserve">NF </w:delText>
        </w:r>
      </w:del>
      <w:ins w:id="4" w:author="Ericsson" w:date="2022-04-21T10:44:00Z">
        <w:r>
          <w:rPr>
            <w:color w:val="000000"/>
            <w:lang w:eastAsia="zh-CN"/>
          </w:rPr>
          <w:t xml:space="preserve">SMF </w:t>
        </w:r>
      </w:ins>
      <w:r>
        <w:rPr>
          <w:color w:val="000000"/>
          <w:lang w:eastAsia="zh-CN"/>
        </w:rPr>
        <w:t>(CTF) communicating with both H-CHF and V-CHF</w:t>
      </w:r>
      <w:bookmarkEnd w:id="2"/>
    </w:p>
    <w:p w14:paraId="34568867" w14:textId="77777777" w:rsidR="00417B7B" w:rsidRDefault="00417B7B" w:rsidP="00417B7B">
      <w:pPr>
        <w:pStyle w:val="Heading5"/>
      </w:pPr>
      <w:bookmarkStart w:id="5" w:name="_Toc100733309"/>
      <w:r>
        <w:t>7.2.4.2.1</w:t>
      </w:r>
      <w:r>
        <w:tab/>
        <w:t>General</w:t>
      </w:r>
      <w:bookmarkEnd w:id="5"/>
    </w:p>
    <w:p w14:paraId="76BBA8B6" w14:textId="77777777" w:rsidR="00417B7B" w:rsidRPr="009E0DE1" w:rsidRDefault="00417B7B" w:rsidP="00417B7B">
      <w:r>
        <w:t>A possible solution</w:t>
      </w:r>
      <w:r w:rsidRPr="009E58F4">
        <w:t xml:space="preserve"> </w:t>
      </w:r>
      <w:r>
        <w:t xml:space="preserve">for key issues #2a and #2b, retail charging for </w:t>
      </w:r>
      <w:r w:rsidRPr="00424394">
        <w:t xml:space="preserve">5G </w:t>
      </w:r>
      <w:r>
        <w:t>d</w:t>
      </w:r>
      <w:r w:rsidRPr="00424394">
        <w:t>ata connectivity</w:t>
      </w:r>
      <w:r>
        <w:t xml:space="preserve"> provided to the home MNO’s user by the visited MNO.</w:t>
      </w:r>
      <w:r w:rsidRPr="00DD5854">
        <w:t xml:space="preserve"> </w:t>
      </w:r>
      <w:r>
        <w:t>Roaming 5G data connectivity scenario in service-based interface representation is the same with Figure 7.2.4.1.1-1.</w:t>
      </w:r>
    </w:p>
    <w:p w14:paraId="18445165" w14:textId="77777777" w:rsidR="00417B7B" w:rsidRDefault="00417B7B" w:rsidP="00417B7B">
      <w:r>
        <w:t>The visited CHF does converged charging for interconnect, while the home CHF does converged charging for the subscriber.</w:t>
      </w:r>
    </w:p>
    <w:p w14:paraId="0FF34C29" w14:textId="77777777" w:rsidR="00417B7B" w:rsidRDefault="00417B7B" w:rsidP="00417B7B">
      <w:pPr>
        <w:pStyle w:val="Heading5"/>
      </w:pPr>
      <w:bookmarkStart w:id="6" w:name="_Toc100733310"/>
      <w:r>
        <w:t>7.2.4.2.2</w:t>
      </w:r>
      <w:r>
        <w:tab/>
        <w:t>Reference architecture</w:t>
      </w:r>
      <w:bookmarkEnd w:id="6"/>
    </w:p>
    <w:p w14:paraId="03BD8AC7" w14:textId="77777777" w:rsidR="00417B7B" w:rsidRDefault="00417B7B" w:rsidP="00417B7B">
      <w:pPr>
        <w:jc w:val="center"/>
      </w:pPr>
      <w:r w:rsidRPr="009E0DE1">
        <w:object w:dxaOrig="7011" w:dyaOrig="3180" w14:anchorId="690B6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164.65pt" o:ole="">
            <v:imagedata r:id="rId11" o:title=""/>
          </v:shape>
          <o:OLEObject Type="Embed" ProgID="Visio.Drawing.11" ShapeID="_x0000_i1025" DrawAspect="Content" ObjectID="_1712640707" r:id="rId12"/>
        </w:object>
      </w:r>
    </w:p>
    <w:p w14:paraId="1981AB85" w14:textId="77777777" w:rsidR="00417B7B" w:rsidRPr="009E0DE1" w:rsidRDefault="00417B7B" w:rsidP="00417B7B">
      <w:pPr>
        <w:pStyle w:val="TF"/>
      </w:pPr>
      <w:r w:rsidRPr="009E0DE1">
        <w:t xml:space="preserve">Figure </w:t>
      </w:r>
      <w:r>
        <w:t>7.2.4.2.2</w:t>
      </w:r>
      <w:r w:rsidRPr="009E0DE1">
        <w:t>-1</w:t>
      </w:r>
      <w:r>
        <w:t>:</w:t>
      </w:r>
      <w:r w:rsidRPr="009E0DE1">
        <w:t xml:space="preserve"> Roaming </w:t>
      </w:r>
      <w:r w:rsidRPr="00FF6973">
        <w:t xml:space="preserve">5G </w:t>
      </w:r>
      <w:r>
        <w:t xml:space="preserve">data </w:t>
      </w:r>
      <w:r w:rsidRPr="00FF6973">
        <w:t>connecti</w:t>
      </w:r>
      <w:r>
        <w:t>v</w:t>
      </w:r>
      <w:r w:rsidRPr="00FF6973">
        <w:t>ity</w:t>
      </w:r>
      <w:r w:rsidRPr="009E0DE1">
        <w:t xml:space="preserve"> scenario in service-based interface representation</w:t>
      </w:r>
    </w:p>
    <w:p w14:paraId="1E9DBBC6" w14:textId="77777777" w:rsidR="00417B7B" w:rsidRDefault="00417B7B" w:rsidP="00417B7B"/>
    <w:p w14:paraId="24396616" w14:textId="3548F7BC" w:rsidR="00417B7B" w:rsidRDefault="0062069D" w:rsidP="00417B7B">
      <w:pPr>
        <w:pStyle w:val="TF"/>
      </w:pPr>
      <w:ins w:id="7" w:author="Ericsson" w:date="2022-04-21T10:48:00Z">
        <w:r w:rsidRPr="009E0DE1">
          <w:object w:dxaOrig="5190" w:dyaOrig="3586" w14:anchorId="10A56CBB">
            <v:shape id="_x0000_i1026" type="#_x0000_t75" style="width:267.35pt;height:185.3pt" o:ole="">
              <v:imagedata r:id="rId13" o:title=""/>
            </v:shape>
            <o:OLEObject Type="Embed" ProgID="Visio.Drawing.11" ShapeID="_x0000_i1026" DrawAspect="Content" ObjectID="_1712640708" r:id="rId14"/>
          </w:object>
        </w:r>
      </w:ins>
      <w:del w:id="8" w:author="Ericsson" w:date="2022-04-21T10:48:00Z">
        <w:r w:rsidRPr="009E0DE1" w:rsidDel="0062069D">
          <w:object w:dxaOrig="5201" w:dyaOrig="3591" w14:anchorId="0CC8A509">
            <v:shape id="_x0000_i1027" type="#_x0000_t75" style="width:267.35pt;height:185.3pt" o:ole="">
              <v:imagedata r:id="rId15" o:title=""/>
            </v:shape>
            <o:OLEObject Type="Embed" ProgID="Visio.Drawing.11" ShapeID="_x0000_i1027" DrawAspect="Content" ObjectID="_1712640709" r:id="rId16"/>
          </w:object>
        </w:r>
      </w:del>
    </w:p>
    <w:p w14:paraId="490E1496" w14:textId="77777777" w:rsidR="00417B7B" w:rsidRPr="004B361A" w:rsidRDefault="00417B7B" w:rsidP="00417B7B">
      <w:pPr>
        <w:pStyle w:val="TF"/>
      </w:pPr>
      <w:r w:rsidRPr="009E0DE1">
        <w:t xml:space="preserve">Figure </w:t>
      </w:r>
      <w:r>
        <w:t>7.2.4.2.2-2:</w:t>
      </w:r>
      <w:r w:rsidRPr="009E0DE1">
        <w:t xml:space="preserve"> Roaming </w:t>
      </w:r>
      <w:r w:rsidRPr="00FF6973">
        <w:t xml:space="preserve">5G </w:t>
      </w:r>
      <w:r>
        <w:t xml:space="preserve">data </w:t>
      </w:r>
      <w:r w:rsidRPr="00FF6973">
        <w:t>connecti</w:t>
      </w:r>
      <w:r>
        <w:t>v</w:t>
      </w:r>
      <w:r w:rsidRPr="00FF6973">
        <w:t>ity</w:t>
      </w:r>
      <w:r w:rsidRPr="009E0DE1">
        <w:t xml:space="preserve"> scenario in </w:t>
      </w:r>
      <w:r>
        <w:t>reference point representation</w:t>
      </w:r>
    </w:p>
    <w:p w14:paraId="3C3899FB" w14:textId="77777777" w:rsidR="00417B7B" w:rsidRDefault="00417B7B" w:rsidP="00417B7B">
      <w:pPr>
        <w:pStyle w:val="Heading5"/>
      </w:pPr>
      <w:bookmarkStart w:id="9" w:name="_Toc100733311"/>
      <w:r>
        <w:lastRenderedPageBreak/>
        <w:t>7.2.4.2.3</w:t>
      </w:r>
      <w:r>
        <w:tab/>
        <w:t>Message flows</w:t>
      </w:r>
      <w:bookmarkEnd w:id="9"/>
    </w:p>
    <w:p w14:paraId="26151867" w14:textId="77777777" w:rsidR="007A7B56" w:rsidRDefault="000C6797" w:rsidP="00417B7B">
      <w:pPr>
        <w:keepNext/>
        <w:rPr>
          <w:ins w:id="10" w:author="Ericsson" w:date="2022-04-21T10:46:00Z"/>
        </w:rPr>
      </w:pPr>
      <w:ins w:id="11" w:author="Ericsson" w:date="2022-04-21T10:45:00Z">
        <w:r>
          <w:t>This would be same as for solution</w:t>
        </w:r>
        <w:r w:rsidR="00611E3D">
          <w:t xml:space="preserve"> #1.3 in clause 7.1.4.3.</w:t>
        </w:r>
      </w:ins>
    </w:p>
    <w:p w14:paraId="627803B4" w14:textId="1E2CDAA9" w:rsidR="00417B7B" w:rsidRPr="00A06DE9" w:rsidDel="007A7B56" w:rsidRDefault="00417B7B" w:rsidP="00417B7B">
      <w:pPr>
        <w:keepNext/>
        <w:rPr>
          <w:del w:id="12" w:author="Ericsson" w:date="2022-04-21T10:46:00Z"/>
        </w:rPr>
      </w:pPr>
      <w:del w:id="13" w:author="Ericsson" w:date="2022-04-21T10:46:00Z">
        <w:r w:rsidRPr="00A06DE9" w:rsidDel="007A7B56">
          <w:delText xml:space="preserve">Figure </w:delText>
        </w:r>
        <w:r w:rsidDel="007A7B56">
          <w:delText>7.2.4.2.3-1</w:delText>
        </w:r>
        <w:r w:rsidRPr="00A06DE9" w:rsidDel="007A7B56">
          <w:delText xml:space="preserve"> shows a</w:delText>
        </w:r>
        <w:r w:rsidDel="007A7B56">
          <w:rPr>
            <w:rFonts w:hint="eastAsia"/>
            <w:lang w:eastAsia="zh-CN"/>
          </w:rPr>
          <w:delText xml:space="preserve"> </w:delText>
        </w:r>
        <w:r w:rsidRPr="00A06DE9" w:rsidDel="007A7B56">
          <w:delText xml:space="preserve">scenario for </w:delText>
        </w:r>
        <w:r w:rsidDel="007A7B56">
          <w:delText>s</w:delText>
        </w:r>
        <w:r w:rsidRPr="0044434B" w:rsidDel="007A7B56">
          <w:delText>ession based charging (</w:delText>
        </w:r>
        <w:r w:rsidRPr="00A06DE9" w:rsidDel="007A7B56">
          <w:delText>SCUR</w:delText>
        </w:r>
        <w:r w:rsidRPr="0044434B" w:rsidDel="007A7B56">
          <w:delText>) with</w:delText>
        </w:r>
        <w:r w:rsidDel="007A7B56">
          <w:delText xml:space="preserve"> CTF to both CHFs communication</w:delText>
        </w:r>
        <w:r w:rsidRPr="00A06DE9" w:rsidDel="007A7B56">
          <w:delText xml:space="preserve">. </w:delText>
        </w:r>
      </w:del>
    </w:p>
    <w:p w14:paraId="31330235" w14:textId="60218779" w:rsidR="00417B7B" w:rsidRPr="00A06DE9" w:rsidDel="007A7B56" w:rsidRDefault="00417B7B" w:rsidP="00417B7B">
      <w:pPr>
        <w:pStyle w:val="TH"/>
        <w:rPr>
          <w:del w:id="14" w:author="Ericsson" w:date="2022-04-21T10:46:00Z"/>
        </w:rPr>
      </w:pPr>
      <w:del w:id="15" w:author="Ericsson" w:date="2022-04-21T10:46:00Z">
        <w:r w:rsidRPr="001C6731" w:rsidDel="007A7B56">
          <w:rPr>
            <w:rFonts w:ascii="Times New Roman" w:hAnsi="Times New Roman"/>
          </w:rPr>
          <w:object w:dxaOrig="10486" w:dyaOrig="15240" w14:anchorId="63F7FEBE">
            <v:shape id="_x0000_i1028" type="#_x0000_t75" style="width:483.35pt;height:699.35pt" o:ole="">
              <v:imagedata r:id="rId17" o:title=""/>
            </v:shape>
            <o:OLEObject Type="Embed" ProgID="Visio.Drawing.11" ShapeID="_x0000_i1028" DrawAspect="Content" ObjectID="_1712640710" r:id="rId18"/>
          </w:object>
        </w:r>
      </w:del>
    </w:p>
    <w:p w14:paraId="0CE881B9" w14:textId="0E31ECA5" w:rsidR="00417B7B" w:rsidRPr="00A06DE9" w:rsidDel="007A7B56" w:rsidRDefault="00417B7B" w:rsidP="00417B7B">
      <w:pPr>
        <w:pStyle w:val="TF"/>
        <w:rPr>
          <w:del w:id="16" w:author="Ericsson" w:date="2022-04-21T10:46:00Z"/>
        </w:rPr>
      </w:pPr>
      <w:del w:id="17" w:author="Ericsson" w:date="2022-04-21T10:46:00Z">
        <w:r w:rsidRPr="00A06DE9" w:rsidDel="007A7B56">
          <w:lastRenderedPageBreak/>
          <w:delText xml:space="preserve">Figure </w:delText>
        </w:r>
        <w:r w:rsidRPr="008D3924" w:rsidDel="007A7B56">
          <w:delText>7.2.4.2.3-1</w:delText>
        </w:r>
        <w:r w:rsidRPr="00A06DE9" w:rsidDel="007A7B56">
          <w:delText xml:space="preserve">: SCUR </w:delText>
        </w:r>
        <w:r w:rsidRPr="00F20DCA" w:rsidDel="007A7B56">
          <w:rPr>
            <w:rFonts w:eastAsia="DengXian"/>
          </w:rPr>
          <w:delText>- Session based charging</w:delText>
        </w:r>
        <w:r w:rsidRPr="0044434B" w:rsidDel="007A7B56">
          <w:delText xml:space="preserve"> with</w:delText>
        </w:r>
        <w:r w:rsidDel="007A7B56">
          <w:delText xml:space="preserve"> CTF to two CHFs communication</w:delText>
        </w:r>
      </w:del>
    </w:p>
    <w:p w14:paraId="4EC56136" w14:textId="25DBE593" w:rsidR="00417B7B" w:rsidRPr="00A06DE9" w:rsidDel="007A7B56" w:rsidRDefault="00417B7B" w:rsidP="00417B7B">
      <w:pPr>
        <w:pStyle w:val="B1"/>
        <w:rPr>
          <w:del w:id="18" w:author="Ericsson" w:date="2022-04-21T10:46:00Z"/>
        </w:rPr>
      </w:pPr>
      <w:del w:id="19" w:author="Ericsson" w:date="2022-04-21T10:46:00Z">
        <w:r w:rsidRPr="00A06DE9" w:rsidDel="007A7B56">
          <w:rPr>
            <w:b/>
          </w:rPr>
          <w:delText>1)</w:delText>
        </w:r>
        <w:r w:rsidRPr="00A06DE9" w:rsidDel="007A7B56">
          <w:rPr>
            <w:b/>
          </w:rPr>
          <w:tab/>
        </w:r>
        <w:r w:rsidRPr="00D50B49" w:rsidDel="007A7B56">
          <w:rPr>
            <w:b/>
          </w:rPr>
          <w:delText>Request for service delivery</w:delText>
        </w:r>
        <w:r w:rsidRPr="00A06DE9" w:rsidDel="007A7B56">
          <w:rPr>
            <w:b/>
          </w:rPr>
          <w:delText>:</w:delText>
        </w:r>
        <w:r w:rsidRPr="00A06DE9" w:rsidDel="007A7B56">
          <w:delText xml:space="preserve"> A request for session establishment is received in the </w:delText>
        </w:r>
        <w:r w:rsidRPr="0044434B" w:rsidDel="007A7B56">
          <w:delText>NF (CTF)</w:delText>
        </w:r>
        <w:r w:rsidRPr="00A06DE9" w:rsidDel="007A7B56">
          <w:delText xml:space="preserve">. The service is configured to be authorized by </w:delText>
        </w:r>
        <w:r w:rsidDel="007A7B56">
          <w:delText>both the v</w:delText>
        </w:r>
        <w:r w:rsidRPr="00A06DE9" w:rsidDel="007A7B56">
          <w:delText xml:space="preserve">CHF </w:delText>
        </w:r>
        <w:r w:rsidDel="007A7B56">
          <w:delText>and hCHF before</w:delText>
        </w:r>
        <w:r w:rsidRPr="00A06DE9" w:rsidDel="007A7B56">
          <w:delText xml:space="preserve"> start.</w:delText>
        </w:r>
      </w:del>
    </w:p>
    <w:p w14:paraId="052F27A4" w14:textId="731A27C5" w:rsidR="00417B7B" w:rsidRPr="00A06DE9" w:rsidDel="007A7B56" w:rsidRDefault="00417B7B" w:rsidP="00417B7B">
      <w:pPr>
        <w:pStyle w:val="B1"/>
        <w:rPr>
          <w:del w:id="20" w:author="Ericsson" w:date="2022-04-21T10:46:00Z"/>
        </w:rPr>
      </w:pPr>
      <w:del w:id="21" w:author="Ericsson" w:date="2022-04-21T10:46:00Z">
        <w:r w:rsidRPr="00A06DE9" w:rsidDel="007A7B56">
          <w:rPr>
            <w:b/>
          </w:rPr>
          <w:delText>2)</w:delText>
        </w:r>
        <w:r w:rsidRPr="00A06DE9" w:rsidDel="007A7B56">
          <w:rPr>
            <w:b/>
          </w:rPr>
          <w:tab/>
          <w:delText xml:space="preserve">Units </w:delText>
        </w:r>
        <w:r w:rsidDel="007A7B56">
          <w:rPr>
            <w:b/>
          </w:rPr>
          <w:delText>d</w:delText>
        </w:r>
        <w:r w:rsidRPr="00A06DE9" w:rsidDel="007A7B56">
          <w:rPr>
            <w:b/>
          </w:rPr>
          <w:delText xml:space="preserve">etermination: </w:delText>
        </w:r>
        <w:r w:rsidRPr="00A06DE9" w:rsidDel="007A7B56">
          <w:delText xml:space="preserve">the </w:delText>
        </w:r>
        <w:r w:rsidRPr="0044434B" w:rsidDel="007A7B56">
          <w:delText>NF (CTF)</w:delText>
        </w:r>
        <w:r w:rsidRPr="00A06DE9" w:rsidDel="007A7B56">
          <w:delText xml:space="preserve"> determines the number of units depending on the service requested by the UE in "Decentralized Units determination" scenario.</w:delText>
        </w:r>
      </w:del>
    </w:p>
    <w:p w14:paraId="7D107BF1" w14:textId="4DE612E4" w:rsidR="00417B7B" w:rsidRPr="00A06DE9" w:rsidDel="007A7B56" w:rsidRDefault="00417B7B" w:rsidP="00417B7B">
      <w:pPr>
        <w:pStyle w:val="B1"/>
        <w:rPr>
          <w:del w:id="22" w:author="Ericsson" w:date="2022-04-21T10:46:00Z"/>
        </w:rPr>
      </w:pPr>
      <w:del w:id="23" w:author="Ericsson" w:date="2022-04-21T10:46:00Z">
        <w:r w:rsidRPr="00A06DE9" w:rsidDel="007A7B56">
          <w:rPr>
            <w:b/>
          </w:rPr>
          <w:delText>3)</w:delText>
        </w:r>
        <w:r w:rsidRPr="00A06DE9" w:rsidDel="007A7B56">
          <w:rPr>
            <w:b/>
          </w:rPr>
          <w:tab/>
          <w:delText xml:space="preserve">Charging </w:delText>
        </w:r>
        <w:r w:rsidDel="007A7B56">
          <w:rPr>
            <w:b/>
          </w:rPr>
          <w:delText>d</w:delText>
        </w:r>
        <w:r w:rsidRPr="00A06DE9" w:rsidDel="007A7B56">
          <w:rPr>
            <w:b/>
          </w:rPr>
          <w:delText xml:space="preserve">ata </w:delText>
        </w:r>
        <w:r w:rsidDel="007A7B56">
          <w:rPr>
            <w:b/>
          </w:rPr>
          <w:delText>r</w:delText>
        </w:r>
        <w:r w:rsidRPr="00A06DE9" w:rsidDel="007A7B56">
          <w:rPr>
            <w:b/>
          </w:rPr>
          <w:delText>equest [Initial]:</w:delText>
        </w:r>
        <w:r w:rsidRPr="00A06DE9" w:rsidDel="007A7B56">
          <w:delText xml:space="preserve"> The</w:delText>
        </w:r>
        <w:r w:rsidRPr="0044434B" w:rsidDel="007A7B56">
          <w:delText xml:space="preserve"> NF (CTF) </w:delText>
        </w:r>
        <w:r w:rsidRPr="00A06DE9" w:rsidDel="007A7B56">
          <w:delText xml:space="preserve">sends the request to the </w:delText>
        </w:r>
        <w:r w:rsidDel="007A7B56">
          <w:delText>v</w:delText>
        </w:r>
        <w:r w:rsidRPr="00A06DE9" w:rsidDel="007A7B56">
          <w:delText>CHF for the service to be granted authorization to start.</w:delText>
        </w:r>
      </w:del>
    </w:p>
    <w:p w14:paraId="7C6FC3AF" w14:textId="1C037B07" w:rsidR="00417B7B" w:rsidRPr="00A06DE9" w:rsidDel="007A7B56" w:rsidRDefault="00417B7B" w:rsidP="00417B7B">
      <w:pPr>
        <w:pStyle w:val="B1"/>
        <w:rPr>
          <w:del w:id="24" w:author="Ericsson" w:date="2022-04-21T10:46:00Z"/>
        </w:rPr>
      </w:pPr>
      <w:del w:id="25" w:author="Ericsson" w:date="2022-04-21T10:46:00Z">
        <w:r w:rsidDel="007A7B56">
          <w:rPr>
            <w:b/>
          </w:rPr>
          <w:delText>4</w:delText>
        </w:r>
        <w:r w:rsidRPr="00A06DE9" w:rsidDel="007A7B56">
          <w:rPr>
            <w:b/>
          </w:rPr>
          <w:delText>)</w:delText>
        </w:r>
        <w:r w:rsidRPr="00A06DE9" w:rsidDel="007A7B56">
          <w:rPr>
            <w:b/>
          </w:rPr>
          <w:tab/>
          <w:delText>Open CDR:</w:delText>
        </w:r>
        <w:r w:rsidRPr="00A06DE9" w:rsidDel="007A7B56">
          <w:delText xml:space="preserve"> based on policies, the </w:delText>
        </w:r>
        <w:r w:rsidDel="007A7B56">
          <w:delText>v</w:delText>
        </w:r>
        <w:r w:rsidRPr="00A06DE9" w:rsidDel="007A7B56">
          <w:delText>CHF opens a CDR related to the service.</w:delText>
        </w:r>
      </w:del>
    </w:p>
    <w:p w14:paraId="66B30995" w14:textId="40CCF444" w:rsidR="00417B7B" w:rsidRPr="00A06DE9" w:rsidDel="007A7B56" w:rsidRDefault="00417B7B" w:rsidP="00417B7B">
      <w:pPr>
        <w:pStyle w:val="B1"/>
        <w:rPr>
          <w:del w:id="26" w:author="Ericsson" w:date="2022-04-21T10:46:00Z"/>
        </w:rPr>
      </w:pPr>
      <w:del w:id="27" w:author="Ericsson" w:date="2022-04-21T10:46:00Z">
        <w:r w:rsidDel="007A7B56">
          <w:rPr>
            <w:b/>
          </w:rPr>
          <w:delText>5</w:delText>
        </w:r>
        <w:r w:rsidRPr="00A06DE9" w:rsidDel="007A7B56">
          <w:rPr>
            <w:b/>
          </w:rPr>
          <w:delText>)</w:delText>
        </w:r>
        <w:r w:rsidRPr="00A06DE9" w:rsidDel="007A7B56">
          <w:rPr>
            <w:b/>
          </w:rPr>
          <w:tab/>
          <w:delText xml:space="preserve">Charging </w:delText>
        </w:r>
        <w:r w:rsidDel="007A7B56">
          <w:rPr>
            <w:b/>
          </w:rPr>
          <w:delText>d</w:delText>
        </w:r>
        <w:r w:rsidRPr="00A06DE9" w:rsidDel="007A7B56">
          <w:rPr>
            <w:b/>
          </w:rPr>
          <w:delText xml:space="preserve">ata </w:delText>
        </w:r>
        <w:r w:rsidDel="007A7B56">
          <w:rPr>
            <w:b/>
          </w:rPr>
          <w:delText>r</w:delText>
        </w:r>
        <w:r w:rsidRPr="00A06DE9" w:rsidDel="007A7B56">
          <w:rPr>
            <w:b/>
          </w:rPr>
          <w:delText>esponse [Initial]:</w:delText>
        </w:r>
        <w:r w:rsidRPr="00A06DE9" w:rsidDel="007A7B56">
          <w:delText xml:space="preserve"> The </w:delText>
        </w:r>
        <w:r w:rsidDel="007A7B56">
          <w:delText>v</w:delText>
        </w:r>
        <w:r w:rsidRPr="00A06DE9" w:rsidDel="007A7B56">
          <w:delText xml:space="preserve">CHF grants authorization to </w:delText>
        </w:r>
        <w:r w:rsidRPr="0044434B" w:rsidDel="007A7B56">
          <w:delText xml:space="preserve">NF (CTF) </w:delText>
        </w:r>
        <w:r w:rsidRPr="00A06DE9" w:rsidDel="007A7B56">
          <w:delText>for the service to start.</w:delText>
        </w:r>
      </w:del>
    </w:p>
    <w:p w14:paraId="7D838074" w14:textId="7A179909" w:rsidR="00417B7B" w:rsidRPr="00A06DE9" w:rsidDel="007A7B56" w:rsidRDefault="00417B7B" w:rsidP="00417B7B">
      <w:pPr>
        <w:pStyle w:val="B1"/>
        <w:rPr>
          <w:del w:id="28" w:author="Ericsson" w:date="2022-04-21T10:46:00Z"/>
        </w:rPr>
      </w:pPr>
      <w:del w:id="29" w:author="Ericsson" w:date="2022-04-21T10:46:00Z">
        <w:r w:rsidDel="007A7B56">
          <w:rPr>
            <w:b/>
          </w:rPr>
          <w:delText>6</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 xml:space="preserve">equest [Initial, Quota </w:delText>
        </w:r>
        <w:r w:rsidDel="007A7B56">
          <w:rPr>
            <w:b/>
          </w:rPr>
          <w:delText>r</w:delText>
        </w:r>
        <w:r w:rsidRPr="00A06DE9" w:rsidDel="007A7B56">
          <w:rPr>
            <w:b/>
          </w:rPr>
          <w:delText>equested]:</w:delText>
        </w:r>
        <w:r w:rsidRPr="00A06DE9" w:rsidDel="007A7B56">
          <w:delText xml:space="preserve"> The</w:delText>
        </w:r>
        <w:r w:rsidRPr="0044434B" w:rsidDel="007A7B56">
          <w:delText xml:space="preserve"> NF (CTF) </w:delText>
        </w:r>
        <w:r w:rsidRPr="00A06DE9" w:rsidDel="007A7B56">
          <w:delText xml:space="preserve">sends the request to the </w:delText>
        </w:r>
        <w:r w:rsidDel="007A7B56">
          <w:delText>h</w:delText>
        </w:r>
        <w:r w:rsidRPr="00A06DE9" w:rsidDel="007A7B56">
          <w:delText>CHF for the service to be granted authorization to start, and to reserve the number of units if determined in item 2.</w:delText>
        </w:r>
      </w:del>
    </w:p>
    <w:p w14:paraId="38E3CE7D" w14:textId="53DEE178" w:rsidR="00417B7B" w:rsidRPr="00A06DE9" w:rsidDel="007A7B56" w:rsidRDefault="00417B7B" w:rsidP="00417B7B">
      <w:pPr>
        <w:pStyle w:val="B1"/>
        <w:rPr>
          <w:del w:id="30" w:author="Ericsson" w:date="2022-04-21T10:46:00Z"/>
        </w:rPr>
      </w:pPr>
      <w:del w:id="31" w:author="Ericsson" w:date="2022-04-21T10:46:00Z">
        <w:r w:rsidDel="007A7B56">
          <w:rPr>
            <w:b/>
          </w:rPr>
          <w:delText>7)</w:delText>
        </w:r>
        <w:r w:rsidDel="007A7B56">
          <w:rPr>
            <w:b/>
          </w:rPr>
          <w:tab/>
        </w:r>
        <w:r w:rsidRPr="00A06DE9" w:rsidDel="007A7B56">
          <w:rPr>
            <w:b/>
          </w:rPr>
          <w:delText xml:space="preserve">Account, Rating, Reservation </w:delText>
        </w:r>
        <w:r w:rsidDel="007A7B56">
          <w:rPr>
            <w:b/>
          </w:rPr>
          <w:delText>c</w:delText>
        </w:r>
        <w:r w:rsidRPr="00A06DE9" w:rsidDel="007A7B56">
          <w:rPr>
            <w:b/>
          </w:rPr>
          <w:delText>ontrol:</w:delText>
        </w:r>
        <w:r w:rsidRPr="00A06DE9" w:rsidDel="007A7B56">
          <w:delText xml:space="preserve"> the </w:delText>
        </w:r>
        <w:r w:rsidDel="007A7B56">
          <w:delText>h</w:delText>
        </w:r>
        <w:r w:rsidRPr="00A06DE9" w:rsidDel="007A7B56">
          <w:delText>CHF rates the requests either based on the number of units requested or on internal unit determination, checks if corresponding funds can be reserved on the user's account balance. If the account has sufficient funds, the</w:delText>
        </w:r>
        <w:r w:rsidDel="007A7B56">
          <w:delText xml:space="preserve"> h</w:delText>
        </w:r>
        <w:r w:rsidRPr="00A06DE9" w:rsidDel="007A7B56">
          <w:delText>CHF performs the corresponding reservations.</w:delText>
        </w:r>
      </w:del>
    </w:p>
    <w:p w14:paraId="16755E11" w14:textId="2B5BD4F2" w:rsidR="00417B7B" w:rsidRPr="00A06DE9" w:rsidDel="007A7B56" w:rsidRDefault="00417B7B" w:rsidP="00417B7B">
      <w:pPr>
        <w:pStyle w:val="B1"/>
        <w:rPr>
          <w:del w:id="32" w:author="Ericsson" w:date="2022-04-21T10:46:00Z"/>
        </w:rPr>
      </w:pPr>
      <w:del w:id="33" w:author="Ericsson" w:date="2022-04-21T10:46:00Z">
        <w:r w:rsidDel="007A7B56">
          <w:rPr>
            <w:b/>
          </w:rPr>
          <w:delText>8</w:delText>
        </w:r>
        <w:r w:rsidRPr="00A06DE9" w:rsidDel="007A7B56">
          <w:rPr>
            <w:b/>
          </w:rPr>
          <w:delText>)</w:delText>
        </w:r>
        <w:r w:rsidRPr="00A06DE9" w:rsidDel="007A7B56">
          <w:rPr>
            <w:b/>
          </w:rPr>
          <w:tab/>
          <w:delText>Open CDR:</w:delText>
        </w:r>
        <w:r w:rsidRPr="00A06DE9" w:rsidDel="007A7B56">
          <w:delText xml:space="preserve"> based on policies, the </w:delText>
        </w:r>
        <w:r w:rsidDel="007A7B56">
          <w:delText>h</w:delText>
        </w:r>
        <w:r w:rsidRPr="00A06DE9" w:rsidDel="007A7B56">
          <w:delText>CHF opens a CDR related to the service.</w:delText>
        </w:r>
      </w:del>
    </w:p>
    <w:p w14:paraId="2FA65EAF" w14:textId="51361EFF" w:rsidR="00417B7B" w:rsidDel="007A7B56" w:rsidRDefault="00417B7B" w:rsidP="00417B7B">
      <w:pPr>
        <w:pStyle w:val="B1"/>
        <w:rPr>
          <w:del w:id="34" w:author="Ericsson" w:date="2022-04-21T10:46:00Z"/>
        </w:rPr>
      </w:pPr>
      <w:del w:id="35" w:author="Ericsson" w:date="2022-04-21T10:46:00Z">
        <w:r w:rsidDel="007A7B56">
          <w:rPr>
            <w:b/>
          </w:rPr>
          <w:delText>9</w:delText>
        </w:r>
        <w:r w:rsidRPr="00A06DE9" w:rsidDel="007A7B56">
          <w:rPr>
            <w:b/>
          </w:rPr>
          <w:delText>)</w:delText>
        </w:r>
        <w:r w:rsidRPr="00A06DE9" w:rsidDel="007A7B56">
          <w:rPr>
            <w:b/>
          </w:rPr>
          <w:tab/>
          <w:delText xml:space="preserve">Charging </w:delText>
        </w:r>
        <w:r w:rsidDel="007A7B56">
          <w:rPr>
            <w:b/>
          </w:rPr>
          <w:delText>data r</w:delText>
        </w:r>
        <w:r w:rsidRPr="00A06DE9" w:rsidDel="007A7B56">
          <w:rPr>
            <w:b/>
          </w:rPr>
          <w:delText xml:space="preserve">esponse [Initial, Quota </w:delText>
        </w:r>
        <w:r w:rsidDel="007A7B56">
          <w:rPr>
            <w:b/>
          </w:rPr>
          <w:delText>g</w:delText>
        </w:r>
        <w:r w:rsidRPr="00A06DE9" w:rsidDel="007A7B56">
          <w:rPr>
            <w:b/>
          </w:rPr>
          <w:delText>ranted]:</w:delText>
        </w:r>
        <w:r w:rsidRPr="00A06DE9" w:rsidDel="007A7B56">
          <w:delText xml:space="preserve"> The </w:delText>
        </w:r>
        <w:r w:rsidDel="007A7B56">
          <w:delText>h</w:delText>
        </w:r>
        <w:r w:rsidRPr="00A06DE9" w:rsidDel="007A7B56">
          <w:delText xml:space="preserve">CHF grants authorization to </w:delText>
        </w:r>
        <w:r w:rsidRPr="0044434B" w:rsidDel="007A7B56">
          <w:delText xml:space="preserve">NF (CTF) </w:delText>
        </w:r>
        <w:r w:rsidRPr="00A06DE9" w:rsidDel="007A7B56">
          <w:delText>for the service to start, with the reserved number of units.</w:delText>
        </w:r>
      </w:del>
    </w:p>
    <w:p w14:paraId="1C8B355F" w14:textId="481703A1" w:rsidR="00417B7B" w:rsidRPr="00A06DE9" w:rsidDel="007A7B56" w:rsidRDefault="00417B7B" w:rsidP="00417B7B">
      <w:pPr>
        <w:pStyle w:val="B1"/>
        <w:rPr>
          <w:del w:id="36" w:author="Ericsson" w:date="2022-04-21T10:46:00Z"/>
        </w:rPr>
      </w:pPr>
      <w:del w:id="37" w:author="Ericsson" w:date="2022-04-21T10:46:00Z">
        <w:r w:rsidDel="007A7B56">
          <w:rPr>
            <w:b/>
          </w:rPr>
          <w:delText>10</w:delText>
        </w:r>
        <w:r w:rsidRPr="00A06DE9" w:rsidDel="007A7B56">
          <w:rPr>
            <w:b/>
          </w:rPr>
          <w:delText>)</w:delText>
        </w:r>
        <w:r w:rsidRPr="00A06DE9" w:rsidDel="007A7B56">
          <w:rPr>
            <w:b/>
          </w:rPr>
          <w:tab/>
          <w:delText xml:space="preserve">Granted </w:delText>
        </w:r>
        <w:r w:rsidDel="007A7B56">
          <w:rPr>
            <w:b/>
          </w:rPr>
          <w:delText>u</w:delText>
        </w:r>
        <w:r w:rsidRPr="00A06DE9" w:rsidDel="007A7B56">
          <w:rPr>
            <w:b/>
          </w:rPr>
          <w:delText xml:space="preserve">nits </w:delText>
        </w:r>
        <w:r w:rsidDel="007A7B56">
          <w:rPr>
            <w:b/>
          </w:rPr>
          <w:delText>s</w:delText>
        </w:r>
        <w:r w:rsidRPr="00A06DE9" w:rsidDel="007A7B56">
          <w:rPr>
            <w:b/>
          </w:rPr>
          <w:delText>upervision:</w:delText>
        </w:r>
        <w:r w:rsidRPr="00A06DE9" w:rsidDel="007A7B56">
          <w:delText xml:space="preserve"> the </w:delText>
        </w:r>
        <w:r w:rsidRPr="0044434B" w:rsidDel="007A7B56">
          <w:delText>NF (CTF)</w:delText>
        </w:r>
        <w:r w:rsidRPr="00A06DE9" w:rsidDel="007A7B56">
          <w:delText xml:space="preserve"> monitors the consumption of the granted units.</w:delText>
        </w:r>
      </w:del>
    </w:p>
    <w:p w14:paraId="238B302A" w14:textId="25C809D6" w:rsidR="00417B7B" w:rsidRPr="00A06DE9" w:rsidDel="007A7B56" w:rsidRDefault="00417B7B" w:rsidP="00417B7B">
      <w:pPr>
        <w:pStyle w:val="B1"/>
        <w:rPr>
          <w:del w:id="38" w:author="Ericsson" w:date="2022-04-21T10:46:00Z"/>
        </w:rPr>
      </w:pPr>
      <w:del w:id="39" w:author="Ericsson" w:date="2022-04-21T10:46:00Z">
        <w:r w:rsidDel="007A7B56">
          <w:rPr>
            <w:b/>
          </w:rPr>
          <w:delText>11</w:delText>
        </w:r>
        <w:r w:rsidRPr="00A06DE9" w:rsidDel="007A7B56">
          <w:rPr>
            <w:b/>
          </w:rPr>
          <w:delText>)</w:delText>
        </w:r>
        <w:r w:rsidRPr="00A06DE9" w:rsidDel="007A7B56">
          <w:rPr>
            <w:b/>
          </w:rPr>
          <w:tab/>
        </w:r>
        <w:r w:rsidDel="007A7B56">
          <w:rPr>
            <w:rFonts w:hint="eastAsia"/>
            <w:b/>
            <w:lang w:eastAsia="zh-CN"/>
          </w:rPr>
          <w:delText>Start of service delivery</w:delText>
        </w:r>
        <w:r w:rsidRPr="00A06DE9" w:rsidDel="007A7B56">
          <w:rPr>
            <w:b/>
          </w:rPr>
          <w:delText>:</w:delText>
        </w:r>
        <w:r w:rsidRPr="00A06DE9" w:rsidDel="007A7B56">
          <w:delText xml:space="preserve"> the </w:delText>
        </w:r>
        <w:r w:rsidRPr="0044434B" w:rsidDel="007A7B56">
          <w:delText>NF (CTF)</w:delText>
        </w:r>
        <w:r w:rsidRPr="00A06DE9" w:rsidDel="007A7B56">
          <w:delText xml:space="preserve"> </w:delText>
        </w:r>
        <w:r w:rsidDel="007A7B56">
          <w:rPr>
            <w:rFonts w:hint="eastAsia"/>
            <w:lang w:eastAsia="zh-CN"/>
          </w:rPr>
          <w:delText xml:space="preserve">starts to </w:delText>
        </w:r>
        <w:r w:rsidRPr="00A06DE9" w:rsidDel="007A7B56">
          <w:delText>deliver the content/service based on the reserved number of units.</w:delText>
        </w:r>
      </w:del>
    </w:p>
    <w:p w14:paraId="2DC38D02" w14:textId="2F9E6ACF" w:rsidR="00417B7B" w:rsidRPr="00A06DE9" w:rsidDel="007A7B56" w:rsidRDefault="00417B7B" w:rsidP="00417B7B">
      <w:pPr>
        <w:pStyle w:val="B1"/>
        <w:rPr>
          <w:del w:id="40" w:author="Ericsson" w:date="2022-04-21T10:46:00Z"/>
        </w:rPr>
      </w:pPr>
      <w:del w:id="41" w:author="Ericsson" w:date="2022-04-21T10:46:00Z">
        <w:r w:rsidDel="007A7B56">
          <w:rPr>
            <w:b/>
          </w:rPr>
          <w:delText>12</w:delText>
        </w:r>
        <w:r w:rsidRPr="00A06DE9" w:rsidDel="007A7B56">
          <w:rPr>
            <w:b/>
          </w:rPr>
          <w:delText>)</w:delText>
        </w:r>
        <w:r w:rsidRPr="00A06DE9" w:rsidDel="007A7B56">
          <w:rPr>
            <w:b/>
          </w:rPr>
          <w:tab/>
          <w:delText xml:space="preserve">Quota management </w:delText>
        </w:r>
        <w:r w:rsidDel="007A7B56">
          <w:rPr>
            <w:b/>
          </w:rPr>
          <w:delText>t</w:delText>
        </w:r>
        <w:r w:rsidRPr="00A06DE9" w:rsidDel="007A7B56">
          <w:rPr>
            <w:b/>
          </w:rPr>
          <w:delText>rigger:</w:delText>
        </w:r>
        <w:r w:rsidRPr="00A06DE9" w:rsidDel="007A7B56">
          <w:delText xml:space="preserve"> A </w:delText>
        </w:r>
        <w:r w:rsidDel="007A7B56">
          <w:delText>t</w:delText>
        </w:r>
        <w:r w:rsidRPr="00A06DE9" w:rsidDel="007A7B56">
          <w:delText xml:space="preserve">rigger associated to </w:delText>
        </w:r>
        <w:r w:rsidDel="007A7B56">
          <w:delText>q</w:delText>
        </w:r>
        <w:r w:rsidRPr="00A06DE9" w:rsidDel="007A7B56">
          <w:delText>uota management is met. Unit determination is performed when applicable.</w:delText>
        </w:r>
      </w:del>
    </w:p>
    <w:p w14:paraId="42053FB9" w14:textId="5ABF7216" w:rsidR="00417B7B" w:rsidRPr="00A06DE9" w:rsidDel="007A7B56" w:rsidRDefault="00417B7B" w:rsidP="00417B7B">
      <w:pPr>
        <w:pStyle w:val="B1"/>
        <w:rPr>
          <w:del w:id="42" w:author="Ericsson" w:date="2022-04-21T10:46:00Z"/>
        </w:rPr>
      </w:pPr>
      <w:del w:id="43" w:author="Ericsson" w:date="2022-04-21T10:46:00Z">
        <w:r w:rsidRPr="00A06DE9" w:rsidDel="007A7B56">
          <w:rPr>
            <w:b/>
          </w:rPr>
          <w:delText>1</w:delText>
        </w:r>
        <w:r w:rsidDel="007A7B56">
          <w:rPr>
            <w:b/>
          </w:rPr>
          <w:delText>3</w:delText>
        </w:r>
        <w:r w:rsidRPr="00A06DE9" w:rsidDel="007A7B56">
          <w:rPr>
            <w:b/>
          </w:rPr>
          <w:delText>)</w:delText>
        </w:r>
        <w:r w:rsidRPr="00A06DE9" w:rsidDel="007A7B56">
          <w:rPr>
            <w:b/>
          </w:rPr>
          <w:tab/>
          <w:delText xml:space="preserve">Charging </w:delText>
        </w:r>
        <w:r w:rsidDel="007A7B56">
          <w:rPr>
            <w:b/>
          </w:rPr>
          <w:delText>d</w:delText>
        </w:r>
        <w:r w:rsidRPr="00A06DE9" w:rsidDel="007A7B56">
          <w:rPr>
            <w:b/>
          </w:rPr>
          <w:delText xml:space="preserve">ata </w:delText>
        </w:r>
        <w:r w:rsidDel="007A7B56">
          <w:rPr>
            <w:b/>
          </w:rPr>
          <w:delText>r</w:delText>
        </w:r>
        <w:r w:rsidRPr="00A06DE9" w:rsidDel="007A7B56">
          <w:rPr>
            <w:b/>
          </w:rPr>
          <w:delText>equest [Update</w:delText>
        </w:r>
        <w:r w:rsidRPr="0032484F" w:rsidDel="007A7B56">
          <w:rPr>
            <w:b/>
          </w:rPr>
          <w:delText xml:space="preserve">, Unit </w:delText>
        </w:r>
        <w:r w:rsidDel="007A7B56">
          <w:rPr>
            <w:b/>
          </w:rPr>
          <w:delText>u</w:delText>
        </w:r>
        <w:r w:rsidRPr="0032484F" w:rsidDel="007A7B56">
          <w:rPr>
            <w:b/>
          </w:rPr>
          <w:delText>sed</w:delText>
        </w:r>
        <w:r w:rsidRPr="00A06DE9" w:rsidDel="007A7B56">
          <w:rPr>
            <w:b/>
          </w:rPr>
          <w:delText>]:</w:delText>
        </w:r>
        <w:r w:rsidRPr="00A06DE9" w:rsidDel="007A7B56">
          <w:delText xml:space="preserve"> the </w:delText>
        </w:r>
        <w:r w:rsidRPr="0044434B" w:rsidDel="007A7B56">
          <w:delText xml:space="preserve">NF (CTF) </w:delText>
        </w:r>
        <w:r w:rsidRPr="00A06DE9" w:rsidDel="007A7B56">
          <w:delText xml:space="preserve">sends the request to the </w:delText>
        </w:r>
        <w:r w:rsidDel="007A7B56">
          <w:delText>v</w:delText>
        </w:r>
        <w:r w:rsidRPr="00A06DE9" w:rsidDel="007A7B56">
          <w:delText xml:space="preserve">CHF, reporting the used units. </w:delText>
        </w:r>
      </w:del>
    </w:p>
    <w:p w14:paraId="5E6A664F" w14:textId="24442136" w:rsidR="00417B7B" w:rsidRPr="00A06DE9" w:rsidDel="007A7B56" w:rsidRDefault="00417B7B" w:rsidP="00417B7B">
      <w:pPr>
        <w:pStyle w:val="B1"/>
        <w:rPr>
          <w:del w:id="44" w:author="Ericsson" w:date="2022-04-21T10:46:00Z"/>
        </w:rPr>
      </w:pPr>
      <w:del w:id="45" w:author="Ericsson" w:date="2022-04-21T10:46:00Z">
        <w:r w:rsidRPr="00A06DE9" w:rsidDel="007A7B56">
          <w:rPr>
            <w:b/>
          </w:rPr>
          <w:delText>1</w:delText>
        </w:r>
        <w:r w:rsidDel="007A7B56">
          <w:rPr>
            <w:b/>
          </w:rPr>
          <w:delText>4</w:delText>
        </w:r>
        <w:r w:rsidRPr="00A06DE9" w:rsidDel="007A7B56">
          <w:rPr>
            <w:b/>
          </w:rPr>
          <w:delText>)</w:delText>
        </w:r>
        <w:r w:rsidRPr="00A06DE9" w:rsidDel="007A7B56">
          <w:rPr>
            <w:b/>
          </w:rPr>
          <w:tab/>
          <w:delText xml:space="preserve"> Update CDR:</w:delText>
        </w:r>
        <w:r w:rsidRPr="00A06DE9" w:rsidDel="007A7B56">
          <w:delText xml:space="preserve"> based on policies, the </w:delText>
        </w:r>
        <w:r w:rsidDel="007A7B56">
          <w:delText>v</w:delText>
        </w:r>
        <w:r w:rsidRPr="00A06DE9" w:rsidDel="007A7B56">
          <w:delText>CHF updates the CDR with charging data related to the service.</w:delText>
        </w:r>
      </w:del>
    </w:p>
    <w:p w14:paraId="32E3D731" w14:textId="4B5C7B27" w:rsidR="00417B7B" w:rsidRPr="00A06DE9" w:rsidDel="007A7B56" w:rsidRDefault="00417B7B" w:rsidP="00417B7B">
      <w:pPr>
        <w:pStyle w:val="B1"/>
        <w:rPr>
          <w:del w:id="46" w:author="Ericsson" w:date="2022-04-21T10:46:00Z"/>
        </w:rPr>
      </w:pPr>
      <w:del w:id="47" w:author="Ericsson" w:date="2022-04-21T10:46:00Z">
        <w:r w:rsidDel="007A7B56">
          <w:rPr>
            <w:b/>
          </w:rPr>
          <w:delText>15</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esponse [Update]:</w:delText>
        </w:r>
        <w:r w:rsidRPr="00A06DE9" w:rsidDel="007A7B56">
          <w:delText xml:space="preserve"> The </w:delText>
        </w:r>
        <w:r w:rsidDel="007A7B56">
          <w:delText>v</w:delText>
        </w:r>
        <w:r w:rsidRPr="00A06DE9" w:rsidDel="007A7B56">
          <w:delText xml:space="preserve">CHF grants </w:delText>
        </w:r>
        <w:r w:rsidDel="007A7B56">
          <w:delText>authorization</w:delText>
        </w:r>
        <w:r w:rsidRPr="00A06DE9" w:rsidDel="007A7B56">
          <w:delText xml:space="preserve"> to </w:delText>
        </w:r>
        <w:r w:rsidRPr="0044434B" w:rsidDel="007A7B56">
          <w:delText xml:space="preserve">NF (CTF) </w:delText>
        </w:r>
        <w:r w:rsidRPr="00A06DE9" w:rsidDel="007A7B56">
          <w:delText>for the service to continue.</w:delText>
        </w:r>
      </w:del>
    </w:p>
    <w:p w14:paraId="69C33B41" w14:textId="102C52C0" w:rsidR="00417B7B" w:rsidRPr="00A06DE9" w:rsidDel="007A7B56" w:rsidRDefault="00417B7B" w:rsidP="00417B7B">
      <w:pPr>
        <w:pStyle w:val="B1"/>
        <w:rPr>
          <w:del w:id="48" w:author="Ericsson" w:date="2022-04-21T10:46:00Z"/>
        </w:rPr>
      </w:pPr>
      <w:del w:id="49" w:author="Ericsson" w:date="2022-04-21T10:46:00Z">
        <w:r w:rsidRPr="00A06DE9" w:rsidDel="007A7B56">
          <w:rPr>
            <w:b/>
          </w:rPr>
          <w:delText>1</w:delText>
        </w:r>
        <w:r w:rsidDel="007A7B56">
          <w:rPr>
            <w:b/>
          </w:rPr>
          <w:delText>6</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equest [Update</w:delText>
        </w:r>
        <w:r w:rsidRPr="0032484F" w:rsidDel="007A7B56">
          <w:rPr>
            <w:b/>
          </w:rPr>
          <w:delText xml:space="preserve">, Unit </w:delText>
        </w:r>
        <w:r w:rsidDel="007A7B56">
          <w:rPr>
            <w:b/>
          </w:rPr>
          <w:delText>u</w:delText>
        </w:r>
        <w:r w:rsidRPr="0032484F" w:rsidDel="007A7B56">
          <w:rPr>
            <w:b/>
          </w:rPr>
          <w:delText>sed</w:delText>
        </w:r>
        <w:r w:rsidRPr="00A06DE9" w:rsidDel="007A7B56">
          <w:rPr>
            <w:b/>
          </w:rPr>
          <w:delText xml:space="preserve">, Quota </w:delText>
        </w:r>
        <w:r w:rsidDel="007A7B56">
          <w:rPr>
            <w:b/>
          </w:rPr>
          <w:delText>r</w:delText>
        </w:r>
        <w:r w:rsidRPr="00A06DE9" w:rsidDel="007A7B56">
          <w:rPr>
            <w:b/>
          </w:rPr>
          <w:delText>equested]:</w:delText>
        </w:r>
        <w:r w:rsidRPr="00A06DE9" w:rsidDel="007A7B56">
          <w:delText xml:space="preserve"> the</w:delText>
        </w:r>
        <w:r w:rsidDel="007A7B56">
          <w:delText xml:space="preserve"> </w:delText>
        </w:r>
        <w:r w:rsidRPr="0044434B" w:rsidDel="007A7B56">
          <w:delText xml:space="preserve">NF (CTF) </w:delText>
        </w:r>
        <w:r w:rsidRPr="00A06DE9" w:rsidDel="007A7B56">
          <w:delText xml:space="preserve">sends the request to the </w:delText>
        </w:r>
        <w:r w:rsidDel="007A7B56">
          <w:delText>h</w:delText>
        </w:r>
        <w:r w:rsidRPr="00A06DE9" w:rsidDel="007A7B56">
          <w:delText xml:space="preserve">CHF, </w:delText>
        </w:r>
        <w:r w:rsidRPr="0032484F" w:rsidDel="007A7B56">
          <w:delText>for more units</w:delText>
        </w:r>
        <w:r w:rsidDel="007A7B56">
          <w:delText xml:space="preserve"> </w:delText>
        </w:r>
        <w:r w:rsidRPr="00A06DE9" w:rsidDel="007A7B56">
          <w:delText xml:space="preserve">to be granted for the service to continue and reporting the used units. </w:delText>
        </w:r>
      </w:del>
    </w:p>
    <w:p w14:paraId="01C51F42" w14:textId="5A2BF418" w:rsidR="00417B7B" w:rsidRPr="00A06DE9" w:rsidDel="007A7B56" w:rsidRDefault="00417B7B" w:rsidP="00417B7B">
      <w:pPr>
        <w:pStyle w:val="B1"/>
        <w:rPr>
          <w:del w:id="50" w:author="Ericsson" w:date="2022-04-21T10:46:00Z"/>
        </w:rPr>
      </w:pPr>
      <w:del w:id="51" w:author="Ericsson" w:date="2022-04-21T10:46:00Z">
        <w:r w:rsidRPr="00A06DE9" w:rsidDel="007A7B56">
          <w:rPr>
            <w:b/>
          </w:rPr>
          <w:delText>1</w:delText>
        </w:r>
        <w:r w:rsidDel="007A7B56">
          <w:rPr>
            <w:b/>
          </w:rPr>
          <w:delText>7</w:delText>
        </w:r>
        <w:r w:rsidRPr="00A06DE9" w:rsidDel="007A7B56">
          <w:rPr>
            <w:b/>
          </w:rPr>
          <w:delText>)</w:delText>
        </w:r>
        <w:r w:rsidRPr="00A06DE9" w:rsidDel="007A7B56">
          <w:rPr>
            <w:b/>
          </w:rPr>
          <w:tab/>
          <w:delText xml:space="preserve">Account, Rating, Reservation </w:delText>
        </w:r>
        <w:r w:rsidDel="007A7B56">
          <w:rPr>
            <w:b/>
          </w:rPr>
          <w:delText>c</w:delText>
        </w:r>
        <w:r w:rsidRPr="00A06DE9" w:rsidDel="007A7B56">
          <w:rPr>
            <w:b/>
          </w:rPr>
          <w:delText>ontrol:</w:delText>
        </w:r>
        <w:r w:rsidRPr="00A06DE9" w:rsidDel="007A7B56">
          <w:delText xml:space="preserve"> The </w:delText>
        </w:r>
        <w:r w:rsidDel="007A7B56">
          <w:delText>h</w:delText>
        </w:r>
        <w:r w:rsidRPr="00A06DE9" w:rsidDel="007A7B56">
          <w:delText>CHF performs the process related to the reported usage and the requested reservation, involving rating entity and user's account balance.</w:delText>
        </w:r>
      </w:del>
    </w:p>
    <w:p w14:paraId="024CD702" w14:textId="3601CF89" w:rsidR="00417B7B" w:rsidRPr="00A06DE9" w:rsidDel="007A7B56" w:rsidRDefault="00417B7B" w:rsidP="00417B7B">
      <w:pPr>
        <w:pStyle w:val="B1"/>
        <w:rPr>
          <w:del w:id="52" w:author="Ericsson" w:date="2022-04-21T10:46:00Z"/>
        </w:rPr>
      </w:pPr>
      <w:del w:id="53" w:author="Ericsson" w:date="2022-04-21T10:46:00Z">
        <w:r w:rsidDel="007A7B56">
          <w:rPr>
            <w:b/>
          </w:rPr>
          <w:delText>18</w:delText>
        </w:r>
        <w:r w:rsidRPr="00A06DE9" w:rsidDel="007A7B56">
          <w:rPr>
            <w:b/>
          </w:rPr>
          <w:delText>)</w:delText>
        </w:r>
        <w:r w:rsidRPr="00A06DE9" w:rsidDel="007A7B56">
          <w:rPr>
            <w:b/>
          </w:rPr>
          <w:tab/>
          <w:delText xml:space="preserve"> Update CDR:</w:delText>
        </w:r>
        <w:r w:rsidRPr="00A06DE9" w:rsidDel="007A7B56">
          <w:delText xml:space="preserve"> based on policies, the </w:delText>
        </w:r>
        <w:r w:rsidDel="007A7B56">
          <w:delText>h</w:delText>
        </w:r>
        <w:r w:rsidRPr="00A06DE9" w:rsidDel="007A7B56">
          <w:delText>CHF updates the CDR with charging data related to the service.</w:delText>
        </w:r>
      </w:del>
    </w:p>
    <w:p w14:paraId="58E12BC3" w14:textId="58AF70B4" w:rsidR="00417B7B" w:rsidRPr="00A06DE9" w:rsidDel="007A7B56" w:rsidRDefault="00417B7B" w:rsidP="00417B7B">
      <w:pPr>
        <w:pStyle w:val="B1"/>
        <w:rPr>
          <w:del w:id="54" w:author="Ericsson" w:date="2022-04-21T10:46:00Z"/>
        </w:rPr>
      </w:pPr>
      <w:del w:id="55" w:author="Ericsson" w:date="2022-04-21T10:46:00Z">
        <w:r w:rsidRPr="00A06DE9" w:rsidDel="007A7B56">
          <w:rPr>
            <w:b/>
          </w:rPr>
          <w:delText>1</w:delText>
        </w:r>
        <w:r w:rsidDel="007A7B56">
          <w:rPr>
            <w:b/>
          </w:rPr>
          <w:delText>9</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 xml:space="preserve">esponse [Update, Quota </w:delText>
        </w:r>
        <w:r w:rsidDel="007A7B56">
          <w:rPr>
            <w:b/>
          </w:rPr>
          <w:delText>g</w:delText>
        </w:r>
        <w:r w:rsidRPr="00A06DE9" w:rsidDel="007A7B56">
          <w:rPr>
            <w:b/>
          </w:rPr>
          <w:delText>ranted]:</w:delText>
        </w:r>
        <w:r w:rsidRPr="00A06DE9" w:rsidDel="007A7B56">
          <w:delText xml:space="preserve"> The </w:delText>
        </w:r>
        <w:r w:rsidDel="007A7B56">
          <w:delText>h</w:delText>
        </w:r>
        <w:r w:rsidRPr="00A06DE9" w:rsidDel="007A7B56">
          <w:delText xml:space="preserve">CHF grants quota to </w:delText>
        </w:r>
        <w:r w:rsidRPr="0044434B" w:rsidDel="007A7B56">
          <w:delText xml:space="preserve">NF (CTF) </w:delText>
        </w:r>
        <w:r w:rsidRPr="00A06DE9" w:rsidDel="007A7B56">
          <w:delText>for the service to continue, with the reserved number of units.</w:delText>
        </w:r>
      </w:del>
    </w:p>
    <w:p w14:paraId="5158C5FB" w14:textId="0FCB8CE2" w:rsidR="00417B7B" w:rsidRPr="00A06DE9" w:rsidDel="007A7B56" w:rsidRDefault="00417B7B" w:rsidP="00417B7B">
      <w:pPr>
        <w:pStyle w:val="B1"/>
        <w:rPr>
          <w:del w:id="56" w:author="Ericsson" w:date="2022-04-21T10:46:00Z"/>
        </w:rPr>
      </w:pPr>
      <w:del w:id="57" w:author="Ericsson" w:date="2022-04-21T10:46:00Z">
        <w:r w:rsidDel="007A7B56">
          <w:rPr>
            <w:b/>
          </w:rPr>
          <w:delText>20</w:delText>
        </w:r>
        <w:r w:rsidRPr="00A06DE9" w:rsidDel="007A7B56">
          <w:rPr>
            <w:b/>
          </w:rPr>
          <w:delText>)</w:delText>
        </w:r>
        <w:r w:rsidRPr="00A06DE9" w:rsidDel="007A7B56">
          <w:rPr>
            <w:b/>
          </w:rPr>
          <w:tab/>
          <w:delText xml:space="preserve">Granted </w:delText>
        </w:r>
        <w:r w:rsidDel="007A7B56">
          <w:rPr>
            <w:b/>
          </w:rPr>
          <w:delText>u</w:delText>
        </w:r>
        <w:r w:rsidRPr="00A06DE9" w:rsidDel="007A7B56">
          <w:rPr>
            <w:b/>
          </w:rPr>
          <w:delText xml:space="preserve">nits </w:delText>
        </w:r>
        <w:r w:rsidDel="007A7B56">
          <w:rPr>
            <w:b/>
          </w:rPr>
          <w:delText>s</w:delText>
        </w:r>
        <w:r w:rsidRPr="00A06DE9" w:rsidDel="007A7B56">
          <w:rPr>
            <w:b/>
          </w:rPr>
          <w:delText>upervision:</w:delText>
        </w:r>
        <w:r w:rsidRPr="00A06DE9" w:rsidDel="007A7B56">
          <w:delText xml:space="preserve"> the </w:delText>
        </w:r>
        <w:r w:rsidRPr="0044434B" w:rsidDel="007A7B56">
          <w:delText>NF (CTF)</w:delText>
        </w:r>
        <w:r w:rsidRPr="00A06DE9" w:rsidDel="007A7B56">
          <w:delText xml:space="preserve"> monitors the consumption of the granted units.</w:delText>
        </w:r>
      </w:del>
    </w:p>
    <w:p w14:paraId="55B000D4" w14:textId="47634DCA" w:rsidR="00417B7B" w:rsidRPr="00A06DE9" w:rsidDel="007A7B56" w:rsidRDefault="00417B7B" w:rsidP="00417B7B">
      <w:pPr>
        <w:pStyle w:val="B1"/>
        <w:rPr>
          <w:del w:id="58" w:author="Ericsson" w:date="2022-04-21T10:46:00Z"/>
        </w:rPr>
      </w:pPr>
      <w:del w:id="59" w:author="Ericsson" w:date="2022-04-21T10:46:00Z">
        <w:r w:rsidDel="007A7B56">
          <w:rPr>
            <w:b/>
          </w:rPr>
          <w:delText>21</w:delText>
        </w:r>
        <w:r w:rsidRPr="00A06DE9" w:rsidDel="007A7B56">
          <w:rPr>
            <w:b/>
          </w:rPr>
          <w:delText>)</w:delText>
        </w:r>
        <w:r w:rsidRPr="00A06DE9" w:rsidDel="007A7B56">
          <w:rPr>
            <w:b/>
          </w:rPr>
          <w:tab/>
          <w:delText xml:space="preserve">Service </w:delText>
        </w:r>
        <w:r w:rsidDel="007A7B56">
          <w:rPr>
            <w:b/>
          </w:rPr>
          <w:delText>d</w:delText>
        </w:r>
        <w:r w:rsidRPr="00A06DE9" w:rsidDel="007A7B56">
          <w:rPr>
            <w:b/>
          </w:rPr>
          <w:delText>elivery</w:delText>
        </w:r>
        <w:r w:rsidDel="007A7B56">
          <w:rPr>
            <w:b/>
          </w:rPr>
          <w:delText xml:space="preserve"> ongoing</w:delText>
        </w:r>
        <w:r w:rsidRPr="00A06DE9" w:rsidDel="007A7B56">
          <w:rPr>
            <w:b/>
          </w:rPr>
          <w:delText>:</w:delText>
        </w:r>
        <w:r w:rsidRPr="00A06DE9" w:rsidDel="007A7B56">
          <w:delText xml:space="preserve"> the </w:delText>
        </w:r>
        <w:r w:rsidRPr="0044434B" w:rsidDel="007A7B56">
          <w:delText xml:space="preserve">NF (CTF) </w:delText>
        </w:r>
        <w:r w:rsidDel="007A7B56">
          <w:delText xml:space="preserve">continues the service delivery </w:delText>
        </w:r>
        <w:r w:rsidRPr="00A06DE9" w:rsidDel="007A7B56">
          <w:delText>based on the granted quota.</w:delText>
        </w:r>
      </w:del>
    </w:p>
    <w:p w14:paraId="5C1CAC44" w14:textId="4954D437" w:rsidR="00417B7B" w:rsidRPr="00A06DE9" w:rsidDel="007A7B56" w:rsidRDefault="00417B7B" w:rsidP="00417B7B">
      <w:pPr>
        <w:pStyle w:val="B1"/>
        <w:rPr>
          <w:del w:id="60" w:author="Ericsson" w:date="2022-04-21T10:46:00Z"/>
        </w:rPr>
      </w:pPr>
      <w:del w:id="61" w:author="Ericsson" w:date="2022-04-21T10:46:00Z">
        <w:r w:rsidRPr="00A06DE9" w:rsidDel="007A7B56">
          <w:rPr>
            <w:b/>
          </w:rPr>
          <w:delText>2</w:delText>
        </w:r>
        <w:r w:rsidDel="007A7B56">
          <w:rPr>
            <w:b/>
          </w:rPr>
          <w:delText>2</w:delText>
        </w:r>
        <w:r w:rsidRPr="00A06DE9" w:rsidDel="007A7B56">
          <w:rPr>
            <w:b/>
          </w:rPr>
          <w:delText>)</w:delText>
        </w:r>
        <w:r w:rsidRPr="00A06DE9" w:rsidDel="007A7B56">
          <w:rPr>
            <w:b/>
          </w:rPr>
          <w:tab/>
        </w:r>
        <w:r w:rsidDel="007A7B56">
          <w:rPr>
            <w:b/>
          </w:rPr>
          <w:delText>Service</w:delText>
        </w:r>
        <w:r w:rsidRPr="00A06DE9" w:rsidDel="007A7B56">
          <w:rPr>
            <w:b/>
          </w:rPr>
          <w:delText xml:space="preserve"> released:</w:delText>
        </w:r>
        <w:r w:rsidRPr="00A06DE9" w:rsidDel="007A7B56">
          <w:delText xml:space="preserve"> the </w:delText>
        </w:r>
        <w:r w:rsidDel="007A7B56">
          <w:delText xml:space="preserve">service is terminated or </w:delText>
        </w:r>
        <w:r w:rsidRPr="00A06DE9" w:rsidDel="007A7B56">
          <w:delText>released.</w:delText>
        </w:r>
      </w:del>
    </w:p>
    <w:p w14:paraId="53099215" w14:textId="3D810602" w:rsidR="00417B7B" w:rsidRPr="00A06DE9" w:rsidDel="007A7B56" w:rsidRDefault="00417B7B" w:rsidP="00417B7B">
      <w:pPr>
        <w:pStyle w:val="B1"/>
        <w:rPr>
          <w:del w:id="62" w:author="Ericsson" w:date="2022-04-21T10:46:00Z"/>
        </w:rPr>
      </w:pPr>
      <w:del w:id="63" w:author="Ericsson" w:date="2022-04-21T10:46:00Z">
        <w:r w:rsidRPr="00A06DE9" w:rsidDel="007A7B56">
          <w:rPr>
            <w:b/>
          </w:rPr>
          <w:delText>2</w:delText>
        </w:r>
        <w:r w:rsidDel="007A7B56">
          <w:rPr>
            <w:b/>
          </w:rPr>
          <w:delText>3</w:delText>
        </w:r>
        <w:r w:rsidRPr="00A06DE9" w:rsidDel="007A7B56">
          <w:rPr>
            <w:b/>
          </w:rPr>
          <w:delText>)</w:delText>
        </w:r>
        <w:r w:rsidRPr="00A06DE9" w:rsidDel="007A7B56">
          <w:rPr>
            <w:b/>
          </w:rPr>
          <w:tab/>
          <w:delText xml:space="preserve">Charging </w:delText>
        </w:r>
        <w:r w:rsidDel="007A7B56">
          <w:rPr>
            <w:b/>
          </w:rPr>
          <w:delText>d</w:delText>
        </w:r>
        <w:r w:rsidRPr="00A06DE9" w:rsidDel="007A7B56">
          <w:rPr>
            <w:b/>
          </w:rPr>
          <w:delText xml:space="preserve">ata </w:delText>
        </w:r>
        <w:r w:rsidDel="007A7B56">
          <w:rPr>
            <w:b/>
          </w:rPr>
          <w:delText>r</w:delText>
        </w:r>
        <w:r w:rsidRPr="00A06DE9" w:rsidDel="007A7B56">
          <w:rPr>
            <w:b/>
          </w:rPr>
          <w:delText>equest [Termination</w:delText>
        </w:r>
        <w:r w:rsidDel="007A7B56">
          <w:rPr>
            <w:rFonts w:hint="eastAsia"/>
            <w:b/>
            <w:lang w:eastAsia="zh-CN"/>
          </w:rPr>
          <w:delText>,</w:delText>
        </w:r>
        <w:r w:rsidRPr="00822FEC" w:rsidDel="007A7B56">
          <w:delText xml:space="preserve"> </w:delText>
        </w:r>
        <w:r w:rsidRPr="00822FEC" w:rsidDel="007A7B56">
          <w:rPr>
            <w:b/>
            <w:lang w:eastAsia="zh-CN"/>
          </w:rPr>
          <w:delText xml:space="preserve">Unit </w:delText>
        </w:r>
        <w:r w:rsidDel="007A7B56">
          <w:rPr>
            <w:b/>
            <w:lang w:eastAsia="zh-CN"/>
          </w:rPr>
          <w:delText>u</w:delText>
        </w:r>
        <w:r w:rsidRPr="00822FEC" w:rsidDel="007A7B56">
          <w:rPr>
            <w:b/>
            <w:lang w:eastAsia="zh-CN"/>
          </w:rPr>
          <w:delText>sed</w:delText>
        </w:r>
        <w:r w:rsidRPr="00A06DE9" w:rsidDel="007A7B56">
          <w:rPr>
            <w:b/>
          </w:rPr>
          <w:delText>]:</w:delText>
        </w:r>
        <w:r w:rsidRPr="00A06DE9" w:rsidDel="007A7B56">
          <w:delText xml:space="preserve"> the </w:delText>
        </w:r>
        <w:r w:rsidRPr="0044434B" w:rsidDel="007A7B56">
          <w:delText xml:space="preserve">NF (CTF) </w:delText>
        </w:r>
        <w:r w:rsidRPr="00A06DE9" w:rsidDel="007A7B56">
          <w:delText xml:space="preserve">sends the request to the </w:delText>
        </w:r>
        <w:r w:rsidDel="007A7B56">
          <w:delText>v</w:delText>
        </w:r>
        <w:r w:rsidRPr="00A06DE9" w:rsidDel="007A7B56">
          <w:delText xml:space="preserve">CHF, for charging data related to the service termination with the final consumed units. </w:delText>
        </w:r>
      </w:del>
    </w:p>
    <w:p w14:paraId="31360041" w14:textId="5E2E331E" w:rsidR="00417B7B" w:rsidRPr="00A06DE9" w:rsidDel="007A7B56" w:rsidRDefault="00417B7B" w:rsidP="00417B7B">
      <w:pPr>
        <w:pStyle w:val="B1"/>
        <w:rPr>
          <w:del w:id="64" w:author="Ericsson" w:date="2022-04-21T10:46:00Z"/>
        </w:rPr>
      </w:pPr>
      <w:del w:id="65" w:author="Ericsson" w:date="2022-04-21T10:46:00Z">
        <w:r w:rsidDel="007A7B56">
          <w:rPr>
            <w:b/>
          </w:rPr>
          <w:delText>24</w:delText>
        </w:r>
        <w:r w:rsidRPr="00A06DE9" w:rsidDel="007A7B56">
          <w:rPr>
            <w:b/>
          </w:rPr>
          <w:delText>)</w:delText>
        </w:r>
        <w:r w:rsidRPr="00A06DE9" w:rsidDel="007A7B56">
          <w:rPr>
            <w:b/>
          </w:rPr>
          <w:tab/>
          <w:delText xml:space="preserve"> Close CDR:</w:delText>
        </w:r>
        <w:r w:rsidRPr="00A06DE9" w:rsidDel="007A7B56">
          <w:delText xml:space="preserve"> based on policies, the </w:delText>
        </w:r>
        <w:r w:rsidDel="007A7B56">
          <w:delText>v</w:delText>
        </w:r>
        <w:r w:rsidRPr="00A06DE9" w:rsidDel="007A7B56">
          <w:delText>CHF closes the CDR with charging data related to the service termination and the last reported units.</w:delText>
        </w:r>
      </w:del>
    </w:p>
    <w:p w14:paraId="7FB4822B" w14:textId="6E37DEB7" w:rsidR="00417B7B" w:rsidRPr="00A06DE9" w:rsidDel="007A7B56" w:rsidRDefault="00417B7B" w:rsidP="00417B7B">
      <w:pPr>
        <w:pStyle w:val="B1"/>
        <w:rPr>
          <w:del w:id="66" w:author="Ericsson" w:date="2022-04-21T10:46:00Z"/>
        </w:rPr>
      </w:pPr>
      <w:del w:id="67" w:author="Ericsson" w:date="2022-04-21T10:46:00Z">
        <w:r w:rsidDel="007A7B56">
          <w:rPr>
            <w:b/>
          </w:rPr>
          <w:delText>25</w:delText>
        </w:r>
        <w:r w:rsidRPr="00A06DE9" w:rsidDel="007A7B56">
          <w:rPr>
            <w:b/>
          </w:rPr>
          <w:delText>)</w:delText>
        </w:r>
        <w:r w:rsidRPr="00A06DE9" w:rsidDel="007A7B56">
          <w:rPr>
            <w:b/>
          </w:rPr>
          <w:tab/>
          <w:delText xml:space="preserve">Charging </w:delText>
        </w:r>
        <w:r w:rsidDel="007A7B56">
          <w:rPr>
            <w:b/>
          </w:rPr>
          <w:delText>d</w:delText>
        </w:r>
        <w:r w:rsidRPr="00A06DE9" w:rsidDel="007A7B56">
          <w:rPr>
            <w:b/>
          </w:rPr>
          <w:delText xml:space="preserve">ata </w:delText>
        </w:r>
        <w:r w:rsidDel="007A7B56">
          <w:rPr>
            <w:b/>
          </w:rPr>
          <w:delText>r</w:delText>
        </w:r>
        <w:r w:rsidRPr="00A06DE9" w:rsidDel="007A7B56">
          <w:rPr>
            <w:b/>
          </w:rPr>
          <w:delText>esponse [Termination]:</w:delText>
        </w:r>
        <w:r w:rsidRPr="00A06DE9" w:rsidDel="007A7B56">
          <w:delText xml:space="preserve"> The </w:delText>
        </w:r>
        <w:r w:rsidDel="007A7B56">
          <w:delText>v</w:delText>
        </w:r>
        <w:r w:rsidRPr="00A06DE9" w:rsidDel="007A7B56">
          <w:delText xml:space="preserve">CHF informs the </w:delText>
        </w:r>
        <w:r w:rsidRPr="0044434B" w:rsidDel="007A7B56">
          <w:delText xml:space="preserve">NF (CTF) </w:delText>
        </w:r>
        <w:r w:rsidRPr="00A06DE9" w:rsidDel="007A7B56">
          <w:delText>on the result of the request.</w:delText>
        </w:r>
      </w:del>
    </w:p>
    <w:p w14:paraId="4AF2B38A" w14:textId="36CBD698" w:rsidR="00417B7B" w:rsidRPr="00A06DE9" w:rsidDel="007A7B56" w:rsidRDefault="00417B7B" w:rsidP="00417B7B">
      <w:pPr>
        <w:pStyle w:val="B1"/>
        <w:rPr>
          <w:del w:id="68" w:author="Ericsson" w:date="2022-04-21T10:46:00Z"/>
        </w:rPr>
      </w:pPr>
      <w:del w:id="69" w:author="Ericsson" w:date="2022-04-21T10:46:00Z">
        <w:r w:rsidDel="007A7B56">
          <w:rPr>
            <w:b/>
          </w:rPr>
          <w:delText>26</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equest [Termination</w:delText>
        </w:r>
        <w:r w:rsidDel="007A7B56">
          <w:rPr>
            <w:rFonts w:hint="eastAsia"/>
            <w:b/>
            <w:lang w:eastAsia="zh-CN"/>
          </w:rPr>
          <w:delText>,</w:delText>
        </w:r>
        <w:r w:rsidRPr="00822FEC" w:rsidDel="007A7B56">
          <w:delText xml:space="preserve"> </w:delText>
        </w:r>
        <w:r w:rsidRPr="00822FEC" w:rsidDel="007A7B56">
          <w:rPr>
            <w:b/>
            <w:lang w:eastAsia="zh-CN"/>
          </w:rPr>
          <w:delText xml:space="preserve">Unit </w:delText>
        </w:r>
        <w:r w:rsidDel="007A7B56">
          <w:rPr>
            <w:b/>
            <w:lang w:eastAsia="zh-CN"/>
          </w:rPr>
          <w:delText>u</w:delText>
        </w:r>
        <w:r w:rsidRPr="00822FEC" w:rsidDel="007A7B56">
          <w:rPr>
            <w:b/>
            <w:lang w:eastAsia="zh-CN"/>
          </w:rPr>
          <w:delText>sed</w:delText>
        </w:r>
        <w:r w:rsidRPr="00A06DE9" w:rsidDel="007A7B56">
          <w:rPr>
            <w:b/>
          </w:rPr>
          <w:delText>]:</w:delText>
        </w:r>
        <w:r w:rsidRPr="00A06DE9" w:rsidDel="007A7B56">
          <w:delText xml:space="preserve"> the </w:delText>
        </w:r>
        <w:r w:rsidRPr="0044434B" w:rsidDel="007A7B56">
          <w:delText xml:space="preserve">NF (CTF) </w:delText>
        </w:r>
        <w:r w:rsidRPr="00A06DE9" w:rsidDel="007A7B56">
          <w:delText xml:space="preserve">sends the request to the </w:delText>
        </w:r>
        <w:r w:rsidDel="007A7B56">
          <w:delText>h</w:delText>
        </w:r>
        <w:r w:rsidRPr="00A06DE9" w:rsidDel="007A7B56">
          <w:delText xml:space="preserve">CHF, for charging data related to the service termination with the final consumed units. </w:delText>
        </w:r>
      </w:del>
    </w:p>
    <w:p w14:paraId="5BDEA227" w14:textId="314B585B" w:rsidR="00417B7B" w:rsidRPr="00A06DE9" w:rsidDel="007A7B56" w:rsidRDefault="00417B7B" w:rsidP="00417B7B">
      <w:pPr>
        <w:pStyle w:val="B1"/>
        <w:rPr>
          <w:del w:id="70" w:author="Ericsson" w:date="2022-04-21T10:46:00Z"/>
        </w:rPr>
      </w:pPr>
      <w:del w:id="71" w:author="Ericsson" w:date="2022-04-21T10:46:00Z">
        <w:r w:rsidDel="007A7B56">
          <w:rPr>
            <w:b/>
          </w:rPr>
          <w:delText>27</w:delText>
        </w:r>
        <w:r w:rsidRPr="00A06DE9" w:rsidDel="007A7B56">
          <w:rPr>
            <w:b/>
          </w:rPr>
          <w:delText>)</w:delText>
        </w:r>
        <w:r w:rsidRPr="00A06DE9" w:rsidDel="007A7B56">
          <w:rPr>
            <w:b/>
          </w:rPr>
          <w:tab/>
          <w:delText xml:space="preserve">Account, Rating </w:delText>
        </w:r>
        <w:r w:rsidDel="007A7B56">
          <w:rPr>
            <w:b/>
          </w:rPr>
          <w:delText>c</w:delText>
        </w:r>
        <w:r w:rsidRPr="00A06DE9" w:rsidDel="007A7B56">
          <w:rPr>
            <w:b/>
          </w:rPr>
          <w:delText>ontrol:</w:delText>
        </w:r>
        <w:r w:rsidRPr="00A06DE9" w:rsidDel="007A7B56">
          <w:delText xml:space="preserve"> The </w:delText>
        </w:r>
        <w:r w:rsidDel="007A7B56">
          <w:delText>h</w:delText>
        </w:r>
        <w:r w:rsidRPr="00A06DE9" w:rsidDel="007A7B56">
          <w:delText>CHF performs the service termination process involving rating entity and user's account balance.</w:delText>
        </w:r>
      </w:del>
    </w:p>
    <w:p w14:paraId="06FF9706" w14:textId="4DD3D6B9" w:rsidR="00417B7B" w:rsidRPr="00A06DE9" w:rsidDel="007A7B56" w:rsidRDefault="00417B7B" w:rsidP="00417B7B">
      <w:pPr>
        <w:pStyle w:val="B1"/>
        <w:rPr>
          <w:del w:id="72" w:author="Ericsson" w:date="2022-04-21T10:46:00Z"/>
        </w:rPr>
      </w:pPr>
      <w:del w:id="73" w:author="Ericsson" w:date="2022-04-21T10:46:00Z">
        <w:r w:rsidDel="007A7B56">
          <w:rPr>
            <w:b/>
          </w:rPr>
          <w:lastRenderedPageBreak/>
          <w:delText>28</w:delText>
        </w:r>
        <w:r w:rsidRPr="00A06DE9" w:rsidDel="007A7B56">
          <w:rPr>
            <w:b/>
          </w:rPr>
          <w:delText>)</w:delText>
        </w:r>
        <w:r w:rsidRPr="00A06DE9" w:rsidDel="007A7B56">
          <w:rPr>
            <w:b/>
          </w:rPr>
          <w:tab/>
          <w:delText xml:space="preserve"> Close CDR:</w:delText>
        </w:r>
        <w:r w:rsidRPr="00A06DE9" w:rsidDel="007A7B56">
          <w:delText xml:space="preserve"> based on policies, the </w:delText>
        </w:r>
        <w:r w:rsidDel="007A7B56">
          <w:delText>h</w:delText>
        </w:r>
        <w:r w:rsidRPr="00A06DE9" w:rsidDel="007A7B56">
          <w:delText>CHF closes the CDR with charging data related to the service termination and the last reported units.</w:delText>
        </w:r>
      </w:del>
    </w:p>
    <w:p w14:paraId="16518764" w14:textId="5450AD58" w:rsidR="00417B7B" w:rsidRPr="00A06DE9" w:rsidDel="007A7B56" w:rsidRDefault="00417B7B" w:rsidP="00417B7B">
      <w:pPr>
        <w:pStyle w:val="B1"/>
        <w:rPr>
          <w:del w:id="74" w:author="Ericsson" w:date="2022-04-21T10:46:00Z"/>
        </w:rPr>
      </w:pPr>
      <w:del w:id="75" w:author="Ericsson" w:date="2022-04-21T10:46:00Z">
        <w:r w:rsidDel="007A7B56">
          <w:rPr>
            <w:b/>
          </w:rPr>
          <w:delText>29</w:delText>
        </w:r>
        <w:r w:rsidRPr="00A06DE9" w:rsidDel="007A7B56">
          <w:rPr>
            <w:b/>
          </w:rPr>
          <w:delText>)</w:delText>
        </w:r>
        <w:r w:rsidRPr="00A06DE9" w:rsidDel="007A7B56">
          <w:rPr>
            <w:b/>
          </w:rPr>
          <w:tab/>
          <w:delText xml:space="preserve">Charging </w:delText>
        </w:r>
        <w:r w:rsidDel="007A7B56">
          <w:rPr>
            <w:b/>
          </w:rPr>
          <w:delText>data</w:delText>
        </w:r>
        <w:r w:rsidRPr="00A06DE9" w:rsidDel="007A7B56">
          <w:rPr>
            <w:b/>
          </w:rPr>
          <w:delText xml:space="preserve"> </w:delText>
        </w:r>
        <w:r w:rsidDel="007A7B56">
          <w:rPr>
            <w:b/>
          </w:rPr>
          <w:delText>r</w:delText>
        </w:r>
        <w:r w:rsidRPr="00A06DE9" w:rsidDel="007A7B56">
          <w:rPr>
            <w:b/>
          </w:rPr>
          <w:delText>esponse [Termination]:</w:delText>
        </w:r>
        <w:r w:rsidRPr="00A06DE9" w:rsidDel="007A7B56">
          <w:delText xml:space="preserve"> The </w:delText>
        </w:r>
        <w:r w:rsidDel="007A7B56">
          <w:delText>h</w:delText>
        </w:r>
        <w:r w:rsidRPr="00A06DE9" w:rsidDel="007A7B56">
          <w:delText xml:space="preserve">CHF informs the </w:delText>
        </w:r>
        <w:r w:rsidRPr="0044434B" w:rsidDel="007A7B56">
          <w:delText xml:space="preserve">NF (CTF) </w:delText>
        </w:r>
        <w:r w:rsidRPr="00A06DE9" w:rsidDel="007A7B56">
          <w:delText>on the result of the request.</w:delText>
        </w:r>
      </w:del>
    </w:p>
    <w:p w14:paraId="52A62684" w14:textId="77777777" w:rsidR="00E356CC" w:rsidRDefault="00E356CC" w:rsidP="00E356C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bookmarkStart w:id="76" w:name="clause4"/>
            <w:bookmarkEnd w:id="76"/>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9A70C" w14:textId="77777777" w:rsidR="00E03A6D" w:rsidRDefault="00E03A6D">
      <w:r>
        <w:separator/>
      </w:r>
    </w:p>
  </w:endnote>
  <w:endnote w:type="continuationSeparator" w:id="0">
    <w:p w14:paraId="7914F0B4" w14:textId="77777777" w:rsidR="00E03A6D" w:rsidRDefault="00E03A6D">
      <w:r>
        <w:continuationSeparator/>
      </w:r>
    </w:p>
  </w:endnote>
  <w:endnote w:type="continuationNotice" w:id="1">
    <w:p w14:paraId="7C1A7697" w14:textId="77777777" w:rsidR="00E03A6D" w:rsidRDefault="00E03A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916A" w14:textId="77777777" w:rsidR="00E03A6D" w:rsidRDefault="00E03A6D">
      <w:r>
        <w:separator/>
      </w:r>
    </w:p>
  </w:footnote>
  <w:footnote w:type="continuationSeparator" w:id="0">
    <w:p w14:paraId="1A6B320D" w14:textId="77777777" w:rsidR="00E03A6D" w:rsidRDefault="00E03A6D">
      <w:r>
        <w:continuationSeparator/>
      </w:r>
    </w:p>
  </w:footnote>
  <w:footnote w:type="continuationNotice" w:id="1">
    <w:p w14:paraId="4D249A6E" w14:textId="77777777" w:rsidR="00E03A6D" w:rsidRDefault="00E03A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718E3"/>
    <w:rsid w:val="00074722"/>
    <w:rsid w:val="000819D8"/>
    <w:rsid w:val="0008247C"/>
    <w:rsid w:val="00084BDD"/>
    <w:rsid w:val="000934A6"/>
    <w:rsid w:val="000A00C1"/>
    <w:rsid w:val="000A2C6C"/>
    <w:rsid w:val="000A4660"/>
    <w:rsid w:val="000A607F"/>
    <w:rsid w:val="000B1D1C"/>
    <w:rsid w:val="000C5FD5"/>
    <w:rsid w:val="000C6797"/>
    <w:rsid w:val="000D1B5B"/>
    <w:rsid w:val="0010401F"/>
    <w:rsid w:val="00123119"/>
    <w:rsid w:val="00134287"/>
    <w:rsid w:val="00155D0B"/>
    <w:rsid w:val="0016187F"/>
    <w:rsid w:val="00173FA3"/>
    <w:rsid w:val="001759FB"/>
    <w:rsid w:val="001804B0"/>
    <w:rsid w:val="00181067"/>
    <w:rsid w:val="00184B6F"/>
    <w:rsid w:val="001861E5"/>
    <w:rsid w:val="00193A3A"/>
    <w:rsid w:val="001A3116"/>
    <w:rsid w:val="001B1652"/>
    <w:rsid w:val="001B16E3"/>
    <w:rsid w:val="001C18BE"/>
    <w:rsid w:val="001C3EC8"/>
    <w:rsid w:val="001D2BD4"/>
    <w:rsid w:val="001D507D"/>
    <w:rsid w:val="001D6911"/>
    <w:rsid w:val="001E1AE2"/>
    <w:rsid w:val="00201947"/>
    <w:rsid w:val="0020395B"/>
    <w:rsid w:val="002062C0"/>
    <w:rsid w:val="00206D13"/>
    <w:rsid w:val="00213829"/>
    <w:rsid w:val="00215130"/>
    <w:rsid w:val="00224341"/>
    <w:rsid w:val="00230002"/>
    <w:rsid w:val="00231AA9"/>
    <w:rsid w:val="00244C9A"/>
    <w:rsid w:val="00254010"/>
    <w:rsid w:val="00270B45"/>
    <w:rsid w:val="002A1857"/>
    <w:rsid w:val="002A2DFA"/>
    <w:rsid w:val="002A6B8C"/>
    <w:rsid w:val="002B1D57"/>
    <w:rsid w:val="002D520E"/>
    <w:rsid w:val="002E6E3D"/>
    <w:rsid w:val="002F0CFC"/>
    <w:rsid w:val="003002F4"/>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5A97"/>
    <w:rsid w:val="003D14C5"/>
    <w:rsid w:val="003D6978"/>
    <w:rsid w:val="003E1FC8"/>
    <w:rsid w:val="003E2E07"/>
    <w:rsid w:val="003E2F52"/>
    <w:rsid w:val="003F52B2"/>
    <w:rsid w:val="00407A43"/>
    <w:rsid w:val="00417B7B"/>
    <w:rsid w:val="004222AC"/>
    <w:rsid w:val="00423C36"/>
    <w:rsid w:val="00440414"/>
    <w:rsid w:val="00446207"/>
    <w:rsid w:val="0045066C"/>
    <w:rsid w:val="0045484C"/>
    <w:rsid w:val="00455625"/>
    <w:rsid w:val="0045565A"/>
    <w:rsid w:val="0045777E"/>
    <w:rsid w:val="004856F7"/>
    <w:rsid w:val="00485E3C"/>
    <w:rsid w:val="004C31D2"/>
    <w:rsid w:val="004D55C2"/>
    <w:rsid w:val="004D6E02"/>
    <w:rsid w:val="005047E3"/>
    <w:rsid w:val="0051377E"/>
    <w:rsid w:val="00521131"/>
    <w:rsid w:val="005410F6"/>
    <w:rsid w:val="005508F0"/>
    <w:rsid w:val="005664AF"/>
    <w:rsid w:val="005729C4"/>
    <w:rsid w:val="0059227B"/>
    <w:rsid w:val="005A174B"/>
    <w:rsid w:val="005B0966"/>
    <w:rsid w:val="005B2EC6"/>
    <w:rsid w:val="005B795D"/>
    <w:rsid w:val="005D3D20"/>
    <w:rsid w:val="005D638F"/>
    <w:rsid w:val="006102D4"/>
    <w:rsid w:val="00611E3D"/>
    <w:rsid w:val="00613820"/>
    <w:rsid w:val="0062069D"/>
    <w:rsid w:val="00631B0F"/>
    <w:rsid w:val="00637707"/>
    <w:rsid w:val="00652248"/>
    <w:rsid w:val="00657B80"/>
    <w:rsid w:val="00675B3C"/>
    <w:rsid w:val="006B0FAF"/>
    <w:rsid w:val="006D340A"/>
    <w:rsid w:val="006D7742"/>
    <w:rsid w:val="006E0909"/>
    <w:rsid w:val="006E4A7C"/>
    <w:rsid w:val="006E5383"/>
    <w:rsid w:val="00704238"/>
    <w:rsid w:val="00706E79"/>
    <w:rsid w:val="00712189"/>
    <w:rsid w:val="00754A94"/>
    <w:rsid w:val="00760BB0"/>
    <w:rsid w:val="0076157A"/>
    <w:rsid w:val="00772BBA"/>
    <w:rsid w:val="00772D92"/>
    <w:rsid w:val="0078724A"/>
    <w:rsid w:val="0079000B"/>
    <w:rsid w:val="007915A5"/>
    <w:rsid w:val="00792331"/>
    <w:rsid w:val="0079583C"/>
    <w:rsid w:val="007A0AB6"/>
    <w:rsid w:val="007A7B56"/>
    <w:rsid w:val="007C0A2D"/>
    <w:rsid w:val="007C27B0"/>
    <w:rsid w:val="007C70C4"/>
    <w:rsid w:val="007F300B"/>
    <w:rsid w:val="008014C3"/>
    <w:rsid w:val="008320A5"/>
    <w:rsid w:val="00832C87"/>
    <w:rsid w:val="008413BB"/>
    <w:rsid w:val="008419F2"/>
    <w:rsid w:val="00870F63"/>
    <w:rsid w:val="00876B9A"/>
    <w:rsid w:val="00886BC8"/>
    <w:rsid w:val="00890CDA"/>
    <w:rsid w:val="008935BE"/>
    <w:rsid w:val="008B0118"/>
    <w:rsid w:val="008B0248"/>
    <w:rsid w:val="008B0407"/>
    <w:rsid w:val="008B4517"/>
    <w:rsid w:val="008C4A05"/>
    <w:rsid w:val="008C681A"/>
    <w:rsid w:val="008D0894"/>
    <w:rsid w:val="008E0070"/>
    <w:rsid w:val="008E38F4"/>
    <w:rsid w:val="008F5F33"/>
    <w:rsid w:val="00926ABD"/>
    <w:rsid w:val="00947F4E"/>
    <w:rsid w:val="00955530"/>
    <w:rsid w:val="00957F90"/>
    <w:rsid w:val="00966D47"/>
    <w:rsid w:val="009674E0"/>
    <w:rsid w:val="00982493"/>
    <w:rsid w:val="009838C8"/>
    <w:rsid w:val="0099111A"/>
    <w:rsid w:val="0099444E"/>
    <w:rsid w:val="00997A5F"/>
    <w:rsid w:val="009A03F1"/>
    <w:rsid w:val="009A34D2"/>
    <w:rsid w:val="009A7E43"/>
    <w:rsid w:val="009B0CE4"/>
    <w:rsid w:val="009B2B73"/>
    <w:rsid w:val="009B38EC"/>
    <w:rsid w:val="009C0D45"/>
    <w:rsid w:val="009C0DED"/>
    <w:rsid w:val="009F182F"/>
    <w:rsid w:val="009F1B84"/>
    <w:rsid w:val="00A06D6D"/>
    <w:rsid w:val="00A10107"/>
    <w:rsid w:val="00A15C7F"/>
    <w:rsid w:val="00A16974"/>
    <w:rsid w:val="00A24087"/>
    <w:rsid w:val="00A3073D"/>
    <w:rsid w:val="00A37D7F"/>
    <w:rsid w:val="00A4016A"/>
    <w:rsid w:val="00A40E59"/>
    <w:rsid w:val="00A445D8"/>
    <w:rsid w:val="00A4680C"/>
    <w:rsid w:val="00A84A94"/>
    <w:rsid w:val="00A86F72"/>
    <w:rsid w:val="00A93BD8"/>
    <w:rsid w:val="00AA0B5F"/>
    <w:rsid w:val="00AC29C9"/>
    <w:rsid w:val="00AD1DAA"/>
    <w:rsid w:val="00AD3B7F"/>
    <w:rsid w:val="00AE1176"/>
    <w:rsid w:val="00AF1E23"/>
    <w:rsid w:val="00B01AFF"/>
    <w:rsid w:val="00B05CC7"/>
    <w:rsid w:val="00B13FEB"/>
    <w:rsid w:val="00B27E39"/>
    <w:rsid w:val="00B350D8"/>
    <w:rsid w:val="00B610E5"/>
    <w:rsid w:val="00B81418"/>
    <w:rsid w:val="00B879F0"/>
    <w:rsid w:val="00BA457C"/>
    <w:rsid w:val="00BE3362"/>
    <w:rsid w:val="00BE6EAC"/>
    <w:rsid w:val="00BE736B"/>
    <w:rsid w:val="00C022E3"/>
    <w:rsid w:val="00C17453"/>
    <w:rsid w:val="00C43675"/>
    <w:rsid w:val="00C4712D"/>
    <w:rsid w:val="00C5099A"/>
    <w:rsid w:val="00C5289D"/>
    <w:rsid w:val="00C53134"/>
    <w:rsid w:val="00C63F40"/>
    <w:rsid w:val="00C857F5"/>
    <w:rsid w:val="00C94F55"/>
    <w:rsid w:val="00CA0867"/>
    <w:rsid w:val="00CA6B1C"/>
    <w:rsid w:val="00CA7D62"/>
    <w:rsid w:val="00CB07A8"/>
    <w:rsid w:val="00CB6275"/>
    <w:rsid w:val="00CB74D2"/>
    <w:rsid w:val="00CD5261"/>
    <w:rsid w:val="00CD73EA"/>
    <w:rsid w:val="00CF073B"/>
    <w:rsid w:val="00CF126D"/>
    <w:rsid w:val="00CF1BE3"/>
    <w:rsid w:val="00CF7D52"/>
    <w:rsid w:val="00D10070"/>
    <w:rsid w:val="00D437FF"/>
    <w:rsid w:val="00D5130C"/>
    <w:rsid w:val="00D60944"/>
    <w:rsid w:val="00D62265"/>
    <w:rsid w:val="00D81FFB"/>
    <w:rsid w:val="00D8512E"/>
    <w:rsid w:val="00D90F85"/>
    <w:rsid w:val="00D92361"/>
    <w:rsid w:val="00D95601"/>
    <w:rsid w:val="00DA1E58"/>
    <w:rsid w:val="00DA654A"/>
    <w:rsid w:val="00DB035D"/>
    <w:rsid w:val="00DB4C94"/>
    <w:rsid w:val="00DB5B50"/>
    <w:rsid w:val="00DB5B6B"/>
    <w:rsid w:val="00DB7D8B"/>
    <w:rsid w:val="00DD4D62"/>
    <w:rsid w:val="00DE4EF2"/>
    <w:rsid w:val="00DF2C0E"/>
    <w:rsid w:val="00E03A6D"/>
    <w:rsid w:val="00E06FFB"/>
    <w:rsid w:val="00E30155"/>
    <w:rsid w:val="00E356CC"/>
    <w:rsid w:val="00E62FDD"/>
    <w:rsid w:val="00E6319A"/>
    <w:rsid w:val="00E80C5B"/>
    <w:rsid w:val="00E855DD"/>
    <w:rsid w:val="00E91FE1"/>
    <w:rsid w:val="00EA03E4"/>
    <w:rsid w:val="00EA4646"/>
    <w:rsid w:val="00EC2918"/>
    <w:rsid w:val="00ED1A2C"/>
    <w:rsid w:val="00ED4954"/>
    <w:rsid w:val="00EE0943"/>
    <w:rsid w:val="00EE2361"/>
    <w:rsid w:val="00EE33A2"/>
    <w:rsid w:val="00EE370B"/>
    <w:rsid w:val="00EF2B3D"/>
    <w:rsid w:val="00EF4500"/>
    <w:rsid w:val="00F064E2"/>
    <w:rsid w:val="00F125E1"/>
    <w:rsid w:val="00F12BA0"/>
    <w:rsid w:val="00F13CF6"/>
    <w:rsid w:val="00F32800"/>
    <w:rsid w:val="00F37204"/>
    <w:rsid w:val="00F50574"/>
    <w:rsid w:val="00F53FBD"/>
    <w:rsid w:val="00F67A1C"/>
    <w:rsid w:val="00F73128"/>
    <w:rsid w:val="00F82C5B"/>
    <w:rsid w:val="00F8703D"/>
    <w:rsid w:val="00FD1638"/>
    <w:rsid w:val="00FD3AEA"/>
    <w:rsid w:val="00FD5180"/>
    <w:rsid w:val="00FF5EDD"/>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832</Words>
  <Characters>4743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26</cp:revision>
  <cp:lastPrinted>1899-12-31T23:00:00Z</cp:lastPrinted>
  <dcterms:created xsi:type="dcterms:W3CDTF">2022-04-21T07:28:00Z</dcterms:created>
  <dcterms:modified xsi:type="dcterms:W3CDTF">2022-04-28T06:45:00Z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